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7B60F" w14:textId="336EE582" w:rsidR="00527AC0" w:rsidRDefault="00527AC0" w:rsidP="00527AC0">
      <w:pPr>
        <w:pStyle w:val="CRCoverPage"/>
        <w:tabs>
          <w:tab w:val="right" w:pos="9639"/>
        </w:tabs>
        <w:spacing w:after="0"/>
        <w:rPr>
          <w:b/>
          <w:i/>
          <w:noProof/>
          <w:sz w:val="28"/>
        </w:rPr>
      </w:pPr>
      <w:r w:rsidRPr="00272B21">
        <w:rPr>
          <w:b/>
          <w:noProof/>
          <w:sz w:val="24"/>
        </w:rPr>
        <w:t>3GPP TSG-</w:t>
      </w:r>
      <w:r w:rsidR="009F2495">
        <w:rPr>
          <w:rFonts w:ascii="맑은 고딕" w:eastAsia="맑은 고딕" w:hAnsi="맑은 고딕" w:cs="맑은 고딕"/>
          <w:b/>
          <w:noProof/>
          <w:sz w:val="24"/>
          <w:lang w:eastAsia="ko-KR"/>
        </w:rPr>
        <w:t>SA</w:t>
      </w:r>
      <w:r w:rsidRPr="00272B21">
        <w:rPr>
          <w:b/>
          <w:noProof/>
          <w:sz w:val="24"/>
        </w:rPr>
        <w:t xml:space="preserve"> WG1 Meeting #</w:t>
      </w:r>
      <w:r w:rsidR="00F45C2F">
        <w:rPr>
          <w:b/>
          <w:noProof/>
          <w:sz w:val="24"/>
        </w:rPr>
        <w:t>11</w:t>
      </w:r>
      <w:r w:rsidR="00983B9A">
        <w:rPr>
          <w:rFonts w:eastAsia="맑은 고딕" w:hint="eastAsia"/>
          <w:b/>
          <w:noProof/>
          <w:sz w:val="24"/>
          <w:lang w:eastAsia="ko-KR"/>
        </w:rPr>
        <w:t>2</w:t>
      </w:r>
      <w:r>
        <w:rPr>
          <w:b/>
          <w:i/>
          <w:noProof/>
          <w:sz w:val="28"/>
        </w:rPr>
        <w:tab/>
      </w:r>
      <w:r w:rsidR="003B3571">
        <w:rPr>
          <w:b/>
          <w:noProof/>
          <w:sz w:val="24"/>
        </w:rPr>
        <w:t>S</w:t>
      </w:r>
      <w:r>
        <w:rPr>
          <w:b/>
          <w:noProof/>
          <w:sz w:val="24"/>
        </w:rPr>
        <w:t>1-25</w:t>
      </w:r>
      <w:r w:rsidR="00F62D69">
        <w:rPr>
          <w:b/>
          <w:noProof/>
          <w:sz w:val="24"/>
        </w:rPr>
        <w:t>4204</w:t>
      </w:r>
    </w:p>
    <w:p w14:paraId="50E0473F" w14:textId="103E4858" w:rsidR="00527AC0" w:rsidRDefault="00287374" w:rsidP="00527AC0">
      <w:pPr>
        <w:pStyle w:val="CRCoverPage"/>
        <w:outlineLvl w:val="0"/>
        <w:rPr>
          <w:b/>
          <w:noProof/>
          <w:sz w:val="24"/>
        </w:rPr>
      </w:pPr>
      <w:r>
        <w:rPr>
          <w:b/>
          <w:noProof/>
          <w:sz w:val="24"/>
        </w:rPr>
        <w:t>Dallas</w:t>
      </w:r>
      <w:r w:rsidR="00527AC0">
        <w:rPr>
          <w:b/>
          <w:noProof/>
          <w:sz w:val="24"/>
        </w:rPr>
        <w:t xml:space="preserve">, </w:t>
      </w:r>
      <w:r>
        <w:rPr>
          <w:b/>
          <w:noProof/>
          <w:sz w:val="24"/>
        </w:rPr>
        <w:t>USA</w:t>
      </w:r>
      <w:r w:rsidR="00527AC0">
        <w:rPr>
          <w:b/>
          <w:noProof/>
          <w:sz w:val="24"/>
        </w:rPr>
        <w:t xml:space="preserve">, </w:t>
      </w:r>
      <w:r>
        <w:rPr>
          <w:b/>
          <w:noProof/>
          <w:sz w:val="24"/>
        </w:rPr>
        <w:t>17</w:t>
      </w:r>
      <w:r w:rsidR="00527AC0">
        <w:rPr>
          <w:b/>
          <w:noProof/>
          <w:sz w:val="24"/>
        </w:rPr>
        <w:t xml:space="preserve"> – 2</w:t>
      </w:r>
      <w:r>
        <w:rPr>
          <w:b/>
          <w:noProof/>
          <w:sz w:val="24"/>
        </w:rPr>
        <w:t>1</w:t>
      </w:r>
      <w:r w:rsidR="00527AC0">
        <w:rPr>
          <w:b/>
          <w:noProof/>
          <w:sz w:val="24"/>
        </w:rPr>
        <w:t xml:space="preserve"> </w:t>
      </w:r>
      <w:r>
        <w:rPr>
          <w:b/>
          <w:noProof/>
          <w:sz w:val="24"/>
        </w:rPr>
        <w:t>November</w:t>
      </w:r>
      <w:r w:rsidR="00527AC0">
        <w:rPr>
          <w:b/>
          <w:noProof/>
          <w:sz w:val="24"/>
        </w:rPr>
        <w:t xml:space="preserve"> 2025</w:t>
      </w:r>
    </w:p>
    <w:p w14:paraId="50113C1D" w14:textId="77777777" w:rsidR="00F06B16" w:rsidRPr="00EE6897" w:rsidRDefault="00F06B16" w:rsidP="00F06B16">
      <w:pPr>
        <w:pStyle w:val="CRCoverPage"/>
        <w:outlineLvl w:val="0"/>
        <w:rPr>
          <w:b/>
          <w:noProof/>
          <w:sz w:val="24"/>
        </w:rPr>
      </w:pPr>
    </w:p>
    <w:p w14:paraId="484BE995" w14:textId="75AA22F3" w:rsidR="00236D1F" w:rsidRPr="00DA38DE" w:rsidRDefault="00236D1F">
      <w:pPr>
        <w:spacing w:after="120"/>
        <w:ind w:left="1985" w:hanging="1985"/>
        <w:rPr>
          <w:rFonts w:ascii="Arial" w:eastAsia="맑은 고딕" w:hAnsi="Arial" w:cs="Arial"/>
          <w:b/>
          <w:bCs/>
          <w:lang w:eastAsia="ko-KR"/>
        </w:rPr>
      </w:pPr>
      <w:r>
        <w:rPr>
          <w:rFonts w:ascii="Arial" w:hAnsi="Arial" w:cs="Arial"/>
          <w:b/>
          <w:bCs/>
        </w:rPr>
        <w:t>Source:</w:t>
      </w:r>
      <w:r>
        <w:rPr>
          <w:rFonts w:ascii="Arial" w:hAnsi="Arial" w:cs="Arial"/>
          <w:b/>
          <w:bCs/>
        </w:rPr>
        <w:tab/>
      </w:r>
      <w:bookmarkStart w:id="0" w:name="OLE_LINK4"/>
      <w:r w:rsidR="00AA1CEC" w:rsidRPr="00AA1CEC">
        <w:rPr>
          <w:rFonts w:ascii="Arial" w:hAnsi="Arial" w:cs="Arial"/>
          <w:b/>
          <w:bCs/>
        </w:rPr>
        <w:t xml:space="preserve">SK Telecom, LG Uplus, </w:t>
      </w:r>
      <w:r w:rsidR="00982A35">
        <w:rPr>
          <w:rFonts w:ascii="Arial" w:eastAsia="맑은 고딕" w:hAnsi="Arial" w:cs="Arial" w:hint="eastAsia"/>
          <w:b/>
          <w:bCs/>
          <w:lang w:eastAsia="ko-KR"/>
        </w:rPr>
        <w:t>Verizon</w:t>
      </w:r>
      <w:r w:rsidR="00AA1CEC" w:rsidRPr="00AA1CEC">
        <w:rPr>
          <w:rFonts w:ascii="Arial" w:hAnsi="Arial" w:cs="Arial"/>
          <w:b/>
          <w:bCs/>
        </w:rPr>
        <w:t xml:space="preserve">, Huawei, </w:t>
      </w:r>
      <w:proofErr w:type="spellStart"/>
      <w:r w:rsidR="00AA1CEC" w:rsidRPr="00AA1CEC">
        <w:rPr>
          <w:rFonts w:ascii="Arial" w:hAnsi="Arial" w:cs="Arial"/>
          <w:b/>
          <w:bCs/>
        </w:rPr>
        <w:t>Hisilicon</w:t>
      </w:r>
      <w:proofErr w:type="spellEnd"/>
      <w:r w:rsidR="00AA1CEC" w:rsidRPr="00AA1CEC">
        <w:rPr>
          <w:rFonts w:ascii="Arial" w:hAnsi="Arial" w:cs="Arial"/>
          <w:b/>
          <w:bCs/>
        </w:rPr>
        <w:t>, China Unicom, China Telecom, vivo</w:t>
      </w:r>
      <w:r w:rsidR="00DA38DE">
        <w:rPr>
          <w:rFonts w:ascii="Arial" w:eastAsia="맑은 고딕" w:hAnsi="Arial" w:cs="Arial" w:hint="eastAsia"/>
          <w:b/>
          <w:bCs/>
          <w:lang w:eastAsia="ko-KR"/>
        </w:rPr>
        <w:t xml:space="preserve">, </w:t>
      </w:r>
      <w:r w:rsidR="00975E72">
        <w:rPr>
          <w:rFonts w:ascii="Arial" w:eastAsia="맑은 고딕" w:hAnsi="Arial" w:cs="Arial"/>
          <w:b/>
          <w:bCs/>
          <w:lang w:eastAsia="ko-KR"/>
        </w:rPr>
        <w:t>NTT DOCOMO</w:t>
      </w:r>
      <w:bookmarkEnd w:id="0"/>
    </w:p>
    <w:p w14:paraId="234CD7C4" w14:textId="3CEE3E3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527AC0" w:rsidRPr="00527AC0">
        <w:rPr>
          <w:rFonts w:ascii="Arial" w:hAnsi="Arial" w:cs="Arial"/>
          <w:b/>
          <w:bCs/>
        </w:rPr>
        <w:t xml:space="preserve">Discussion on </w:t>
      </w:r>
      <w:r w:rsidR="009F2495">
        <w:rPr>
          <w:rFonts w:ascii="Arial" w:hAnsi="Arial" w:cs="Arial"/>
          <w:b/>
          <w:bCs/>
        </w:rPr>
        <w:t xml:space="preserve">access category for </w:t>
      </w:r>
      <w:r w:rsidR="00E52852">
        <w:rPr>
          <w:rFonts w:ascii="Arial" w:hAnsi="Arial" w:cs="Arial"/>
          <w:b/>
          <w:bCs/>
        </w:rPr>
        <w:t>U</w:t>
      </w:r>
      <w:r w:rsidR="009F2495">
        <w:rPr>
          <w:rFonts w:ascii="Arial" w:hAnsi="Arial" w:cs="Arial"/>
          <w:b/>
          <w:bCs/>
        </w:rPr>
        <w:t xml:space="preserve">nattended </w:t>
      </w:r>
      <w:r w:rsidR="00E52852">
        <w:rPr>
          <w:rFonts w:ascii="Arial" w:hAnsi="Arial" w:cs="Arial"/>
          <w:b/>
          <w:bCs/>
        </w:rPr>
        <w:t>D</w:t>
      </w:r>
      <w:r w:rsidR="009F2495">
        <w:rPr>
          <w:rFonts w:ascii="Arial" w:hAnsi="Arial" w:cs="Arial"/>
          <w:b/>
          <w:bCs/>
        </w:rPr>
        <w:t xml:space="preserve">ata </w:t>
      </w:r>
      <w:r w:rsidR="00E52852">
        <w:rPr>
          <w:rFonts w:ascii="Arial" w:hAnsi="Arial" w:cs="Arial"/>
          <w:b/>
          <w:bCs/>
        </w:rPr>
        <w:t>T</w:t>
      </w:r>
      <w:r w:rsidR="009F2495">
        <w:rPr>
          <w:rFonts w:ascii="Arial" w:hAnsi="Arial" w:cs="Arial"/>
          <w:b/>
          <w:bCs/>
        </w:rPr>
        <w:t>raffic</w:t>
      </w:r>
    </w:p>
    <w:p w14:paraId="55FE3D7D" w14:textId="6F03D61B"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A1CEC">
        <w:rPr>
          <w:rFonts w:ascii="Arial" w:hAnsi="Arial" w:cs="Arial"/>
          <w:b/>
          <w:bCs/>
        </w:rPr>
        <w:t>New Work Items</w:t>
      </w:r>
    </w:p>
    <w:p w14:paraId="1589C299" w14:textId="055FBB22" w:rsidR="00236D1F" w:rsidRPr="003E3E33" w:rsidRDefault="00236D1F">
      <w:pPr>
        <w:spacing w:after="120"/>
        <w:ind w:left="1985" w:hanging="1985"/>
        <w:rPr>
          <w:rFonts w:ascii="Arial" w:eastAsia="맑은 고딕" w:hAnsi="Arial" w:cs="Arial"/>
          <w:b/>
          <w:bCs/>
          <w:lang w:eastAsia="ko-KR"/>
        </w:rPr>
      </w:pPr>
      <w:r>
        <w:rPr>
          <w:rFonts w:ascii="Arial" w:hAnsi="Arial" w:cs="Arial"/>
          <w:b/>
          <w:bCs/>
        </w:rPr>
        <w:t>Document for:</w:t>
      </w:r>
      <w:r>
        <w:rPr>
          <w:rFonts w:ascii="Arial" w:hAnsi="Arial" w:cs="Arial"/>
          <w:b/>
          <w:bCs/>
        </w:rPr>
        <w:tab/>
      </w:r>
      <w:r w:rsidR="00577727">
        <w:rPr>
          <w:rFonts w:ascii="Arial" w:hAnsi="Arial" w:cs="Arial"/>
          <w:b/>
          <w:bCs/>
        </w:rPr>
        <w:t>D</w:t>
      </w:r>
      <w:r w:rsidR="003E3E33">
        <w:rPr>
          <w:rFonts w:ascii="Arial" w:eastAsia="맑은 고딕" w:hAnsi="Arial" w:cs="Arial" w:hint="eastAsia"/>
          <w:b/>
          <w:bCs/>
          <w:lang w:eastAsia="ko-KR"/>
        </w:rPr>
        <w:t>iscussion</w:t>
      </w:r>
    </w:p>
    <w:p w14:paraId="3035BE98" w14:textId="144CE279" w:rsidR="00527AC0" w:rsidRPr="00C5448D" w:rsidRDefault="00527AC0" w:rsidP="00527AC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Batang" w:hAnsi="Arial"/>
          <w:sz w:val="36"/>
          <w:lang w:eastAsia="ja-JP"/>
        </w:rPr>
      </w:pPr>
      <w:bookmarkStart w:id="1" w:name="OLE_LINK1"/>
      <w:r w:rsidRPr="00C5448D">
        <w:rPr>
          <w:rFonts w:ascii="Arial" w:eastAsia="Batang" w:hAnsi="Arial"/>
          <w:sz w:val="36"/>
          <w:lang w:eastAsia="ja-JP"/>
        </w:rPr>
        <w:t>1</w:t>
      </w:r>
      <w:r w:rsidRPr="00C5448D">
        <w:rPr>
          <w:rFonts w:ascii="Arial" w:eastAsia="Batang" w:hAnsi="Arial"/>
          <w:sz w:val="36"/>
          <w:lang w:eastAsia="ja-JP"/>
        </w:rPr>
        <w:tab/>
      </w:r>
      <w:r w:rsidR="00F521FF" w:rsidRPr="00C5448D">
        <w:rPr>
          <w:rFonts w:ascii="Arial" w:eastAsia="Batang" w:hAnsi="Arial"/>
          <w:sz w:val="36"/>
          <w:lang w:eastAsia="ja-JP"/>
        </w:rPr>
        <w:t>Summary from the last meeting</w:t>
      </w:r>
    </w:p>
    <w:p w14:paraId="09A9C4C9" w14:textId="29177FE7" w:rsidR="00F521FF" w:rsidRPr="00C5448D" w:rsidRDefault="00CE1155" w:rsidP="00527AC0">
      <w:pPr>
        <w:spacing w:after="120" w:line="259" w:lineRule="auto"/>
        <w:rPr>
          <w:rFonts w:ascii="Arial" w:eastAsia="맑은 고딕" w:hAnsi="Arial"/>
          <w:szCs w:val="22"/>
          <w:lang w:val="en-US" w:eastAsia="ko-KR"/>
        </w:rPr>
      </w:pPr>
      <w:bookmarkStart w:id="2" w:name="_Hlk94878371"/>
      <w:r w:rsidRPr="00C5448D">
        <w:rPr>
          <w:rFonts w:ascii="Arial" w:eastAsia="맑은 고딕" w:hAnsi="Arial"/>
          <w:szCs w:val="22"/>
          <w:lang w:val="en-US" w:eastAsia="ko-KR"/>
        </w:rPr>
        <w:t xml:space="preserve">During the TSG-SA WG1 </w:t>
      </w:r>
      <w:r w:rsidR="009413A0" w:rsidRPr="00C5448D">
        <w:rPr>
          <w:rFonts w:ascii="Arial" w:eastAsia="맑은 고딕" w:hAnsi="Arial"/>
          <w:szCs w:val="22"/>
          <w:lang w:val="en-US" w:eastAsia="ko-KR"/>
        </w:rPr>
        <w:t>m</w:t>
      </w:r>
      <w:r w:rsidRPr="00C5448D">
        <w:rPr>
          <w:rFonts w:ascii="Arial" w:eastAsia="맑은 고딕" w:hAnsi="Arial"/>
          <w:szCs w:val="22"/>
          <w:lang w:val="en-US" w:eastAsia="ko-KR"/>
        </w:rPr>
        <w:t xml:space="preserve">eeting #111, we discussed the CR [1] </w:t>
      </w:r>
      <w:r w:rsidR="00B24D36" w:rsidRPr="00C5448D">
        <w:rPr>
          <w:rFonts w:ascii="Arial" w:eastAsia="맑은 고딕" w:hAnsi="Arial"/>
          <w:szCs w:val="22"/>
          <w:lang w:val="en-US" w:eastAsia="ko-KR"/>
        </w:rPr>
        <w:t>for</w:t>
      </w:r>
      <w:r w:rsidRPr="00C5448D">
        <w:rPr>
          <w:rFonts w:ascii="Arial" w:eastAsia="맑은 고딕" w:hAnsi="Arial"/>
          <w:szCs w:val="22"/>
          <w:lang w:val="en-US" w:eastAsia="ko-KR"/>
        </w:rPr>
        <w:t xml:space="preserve"> TS 22.261 Table 6.22.2.3-1, which proposed a new </w:t>
      </w:r>
      <w:r w:rsidR="009413A0" w:rsidRPr="00C5448D">
        <w:rPr>
          <w:rFonts w:ascii="Arial" w:eastAsia="맑은 고딕" w:hAnsi="Arial"/>
          <w:szCs w:val="22"/>
          <w:lang w:val="en-US" w:eastAsia="ko-KR"/>
        </w:rPr>
        <w:t>access category for Unattended Data Traffic. T</w:t>
      </w:r>
      <w:r w:rsidR="00F521FF" w:rsidRPr="00C5448D">
        <w:rPr>
          <w:rFonts w:ascii="Arial" w:eastAsia="맑은 고딕" w:hAnsi="Arial"/>
          <w:szCs w:val="22"/>
          <w:lang w:val="en-US" w:eastAsia="ko-KR"/>
        </w:rPr>
        <w:t xml:space="preserve">he motivation </w:t>
      </w:r>
      <w:r w:rsidR="00B24D36" w:rsidRPr="00C5448D">
        <w:rPr>
          <w:rFonts w:ascii="Arial" w:eastAsia="맑은 고딕" w:hAnsi="Arial"/>
          <w:szCs w:val="22"/>
          <w:lang w:val="en-US" w:eastAsia="ko-KR"/>
        </w:rPr>
        <w:t>of introducing an access category</w:t>
      </w:r>
      <w:r w:rsidR="0016203A" w:rsidRPr="00C5448D">
        <w:rPr>
          <w:rFonts w:ascii="Arial" w:eastAsia="맑은 고딕" w:hAnsi="Arial"/>
          <w:szCs w:val="22"/>
          <w:lang w:val="en-US" w:eastAsia="ko-KR"/>
        </w:rPr>
        <w:t>,</w:t>
      </w:r>
      <w:r w:rsidR="00B24D36" w:rsidRPr="00C5448D">
        <w:rPr>
          <w:rFonts w:ascii="Arial" w:eastAsia="맑은 고딕" w:hAnsi="Arial"/>
          <w:szCs w:val="22"/>
          <w:lang w:val="en-US" w:eastAsia="ko-KR"/>
        </w:rPr>
        <w:t xml:space="preserve"> to address the congestion scenarios where the large portion of access attempts is from user-unaware data traffic</w:t>
      </w:r>
      <w:r w:rsidR="0016203A" w:rsidRPr="00C5448D">
        <w:rPr>
          <w:rFonts w:ascii="Arial" w:eastAsia="맑은 고딕" w:hAnsi="Arial"/>
          <w:szCs w:val="22"/>
          <w:lang w:val="en-US" w:eastAsia="ko-KR"/>
        </w:rPr>
        <w:t>,</w:t>
      </w:r>
      <w:r w:rsidR="00B24D36" w:rsidRPr="00C5448D">
        <w:rPr>
          <w:rFonts w:ascii="Arial" w:eastAsia="맑은 고딕" w:hAnsi="Arial"/>
          <w:szCs w:val="22"/>
          <w:lang w:val="en-US" w:eastAsia="ko-KR"/>
        </w:rPr>
        <w:t xml:space="preserve"> </w:t>
      </w:r>
      <w:r w:rsidR="00F521FF" w:rsidRPr="00C5448D">
        <w:rPr>
          <w:rFonts w:ascii="Arial" w:eastAsia="맑은 고딕" w:hAnsi="Arial"/>
          <w:szCs w:val="22"/>
          <w:lang w:val="en-US" w:eastAsia="ko-KR"/>
        </w:rPr>
        <w:t xml:space="preserve">was </w:t>
      </w:r>
      <w:r w:rsidR="009413A0" w:rsidRPr="00C5448D">
        <w:rPr>
          <w:rFonts w:ascii="Arial" w:eastAsia="맑은 고딕" w:hAnsi="Arial"/>
          <w:szCs w:val="22"/>
          <w:lang w:val="en-US" w:eastAsia="ko-KR"/>
        </w:rPr>
        <w:t xml:space="preserve">generally </w:t>
      </w:r>
      <w:r w:rsidR="00F521FF" w:rsidRPr="00C5448D">
        <w:rPr>
          <w:rFonts w:ascii="Arial" w:eastAsia="맑은 고딕" w:hAnsi="Arial"/>
          <w:szCs w:val="22"/>
          <w:lang w:val="en-US" w:eastAsia="ko-KR"/>
        </w:rPr>
        <w:t xml:space="preserve">agreed. </w:t>
      </w:r>
      <w:r w:rsidR="00B24D36" w:rsidRPr="00C5448D">
        <w:rPr>
          <w:rFonts w:ascii="Arial" w:eastAsia="맑은 고딕" w:hAnsi="Arial"/>
          <w:szCs w:val="22"/>
          <w:lang w:val="en-US" w:eastAsia="ko-KR"/>
        </w:rPr>
        <w:t>However,</w:t>
      </w:r>
      <w:r w:rsidRPr="00C5448D">
        <w:rPr>
          <w:rFonts w:ascii="Arial" w:eastAsia="맑은 고딕" w:hAnsi="Arial"/>
          <w:szCs w:val="22"/>
          <w:lang w:val="en-US" w:eastAsia="ko-KR"/>
        </w:rPr>
        <w:t xml:space="preserve"> the following </w:t>
      </w:r>
      <w:r w:rsidR="00B24D36" w:rsidRPr="00C5448D">
        <w:rPr>
          <w:rFonts w:ascii="Arial" w:eastAsia="맑은 고딕" w:hAnsi="Arial"/>
          <w:szCs w:val="22"/>
          <w:lang w:val="en-US" w:eastAsia="ko-KR"/>
        </w:rPr>
        <w:t>topics</w:t>
      </w:r>
      <w:r w:rsidRPr="00C5448D">
        <w:rPr>
          <w:rFonts w:ascii="Arial" w:eastAsia="맑은 고딕" w:hAnsi="Arial"/>
          <w:szCs w:val="22"/>
          <w:lang w:val="en-US" w:eastAsia="ko-KR"/>
        </w:rPr>
        <w:t xml:space="preserve"> </w:t>
      </w:r>
      <w:r w:rsidR="00B24D36" w:rsidRPr="00C5448D">
        <w:rPr>
          <w:rFonts w:ascii="Arial" w:eastAsia="맑은 고딕" w:hAnsi="Arial"/>
          <w:szCs w:val="22"/>
          <w:lang w:val="en-US" w:eastAsia="ko-KR"/>
        </w:rPr>
        <w:t>are necessary to discuss further, which this present discussion paper handles</w:t>
      </w:r>
      <w:r w:rsidRPr="00C5448D">
        <w:rPr>
          <w:rFonts w:ascii="Arial" w:eastAsia="맑은 고딕" w:hAnsi="Arial"/>
          <w:szCs w:val="22"/>
          <w:lang w:val="en-US" w:eastAsia="ko-KR"/>
        </w:rPr>
        <w:t>.</w:t>
      </w:r>
    </w:p>
    <w:p w14:paraId="41B090BD" w14:textId="7C0E76FA" w:rsidR="00F521FF" w:rsidRPr="00C5448D" w:rsidRDefault="0016203A" w:rsidP="00B24D36">
      <w:pPr>
        <w:pStyle w:val="aa"/>
        <w:numPr>
          <w:ilvl w:val="0"/>
          <w:numId w:val="15"/>
        </w:numPr>
        <w:spacing w:after="120" w:line="259" w:lineRule="auto"/>
        <w:ind w:leftChars="0"/>
        <w:rPr>
          <w:rFonts w:ascii="Arial" w:eastAsia="맑은 고딕" w:hAnsi="Arial"/>
          <w:szCs w:val="22"/>
          <w:lang w:val="en-US" w:eastAsia="ko-KR"/>
        </w:rPr>
      </w:pPr>
      <w:r w:rsidRPr="00C5448D">
        <w:rPr>
          <w:rFonts w:ascii="Arial" w:eastAsia="맑은 고딕" w:hAnsi="Arial"/>
          <w:szCs w:val="22"/>
          <w:lang w:val="en-US" w:eastAsia="ko-KR"/>
        </w:rPr>
        <w:t>Review on whether the definition of ‘Unattended Data Traffic’ can be used</w:t>
      </w:r>
    </w:p>
    <w:p w14:paraId="256112A8" w14:textId="40D143D7" w:rsidR="00F521FF" w:rsidRPr="00C5448D" w:rsidRDefault="00F521FF" w:rsidP="00B24D36">
      <w:pPr>
        <w:pStyle w:val="aa"/>
        <w:numPr>
          <w:ilvl w:val="0"/>
          <w:numId w:val="15"/>
        </w:numPr>
        <w:spacing w:after="120" w:line="259" w:lineRule="auto"/>
        <w:ind w:leftChars="0"/>
        <w:rPr>
          <w:rFonts w:ascii="Arial" w:eastAsia="맑은 고딕" w:hAnsi="Arial"/>
          <w:szCs w:val="22"/>
          <w:lang w:val="en-US" w:eastAsia="ko-KR"/>
        </w:rPr>
      </w:pPr>
      <w:r w:rsidRPr="00C5448D">
        <w:rPr>
          <w:rFonts w:ascii="Arial" w:eastAsia="맑은 고딕" w:hAnsi="Arial"/>
          <w:szCs w:val="22"/>
          <w:lang w:val="en-US" w:eastAsia="ko-KR"/>
        </w:rPr>
        <w:t>Gap analysis</w:t>
      </w:r>
    </w:p>
    <w:p w14:paraId="408B2C95" w14:textId="7F097E32" w:rsidR="00F521FF" w:rsidRPr="00C5448D" w:rsidRDefault="00F521FF" w:rsidP="00B24D36">
      <w:pPr>
        <w:pStyle w:val="aa"/>
        <w:numPr>
          <w:ilvl w:val="0"/>
          <w:numId w:val="15"/>
        </w:numPr>
        <w:spacing w:after="120" w:line="259" w:lineRule="auto"/>
        <w:ind w:leftChars="0"/>
        <w:rPr>
          <w:rFonts w:ascii="Arial" w:eastAsia="맑은 고딕" w:hAnsi="Arial"/>
          <w:szCs w:val="22"/>
          <w:lang w:val="en-US" w:eastAsia="ko-KR"/>
        </w:rPr>
      </w:pPr>
      <w:r w:rsidRPr="00C5448D">
        <w:rPr>
          <w:rFonts w:ascii="Arial" w:eastAsia="맑은 고딕" w:hAnsi="Arial"/>
          <w:szCs w:val="22"/>
          <w:lang w:val="en-US" w:eastAsia="ko-KR"/>
        </w:rPr>
        <w:t>Impact analysis</w:t>
      </w:r>
    </w:p>
    <w:p w14:paraId="6915D35B" w14:textId="77777777" w:rsidR="00C5448D" w:rsidRDefault="00C5448D" w:rsidP="00C5448D">
      <w:pPr>
        <w:spacing w:after="120" w:line="259" w:lineRule="auto"/>
        <w:rPr>
          <w:rFonts w:ascii="Arial" w:eastAsia="맑은 고딕" w:hAnsi="Arial"/>
          <w:color w:val="EE0000"/>
          <w:szCs w:val="22"/>
          <w:lang w:val="en-US" w:eastAsia="ko-KR"/>
        </w:rPr>
      </w:pPr>
    </w:p>
    <w:tbl>
      <w:tblPr>
        <w:tblStyle w:val="a9"/>
        <w:tblW w:w="0" w:type="auto"/>
        <w:tblLook w:val="04A0" w:firstRow="1" w:lastRow="0" w:firstColumn="1" w:lastColumn="0" w:noHBand="0" w:noVBand="1"/>
      </w:tblPr>
      <w:tblGrid>
        <w:gridCol w:w="9855"/>
      </w:tblGrid>
      <w:tr w:rsidR="00C5448D" w14:paraId="5042800B" w14:textId="77777777" w:rsidTr="00D55460">
        <w:tc>
          <w:tcPr>
            <w:tcW w:w="9855" w:type="dxa"/>
          </w:tcPr>
          <w:p w14:paraId="2A5494B8" w14:textId="380B5C8C" w:rsidR="00C5448D" w:rsidRPr="007D0047" w:rsidRDefault="00C5448D" w:rsidP="00D55460">
            <w:pPr>
              <w:spacing w:after="120" w:line="259" w:lineRule="auto"/>
              <w:rPr>
                <w:rFonts w:ascii="Arial" w:eastAsia="맑은 고딕" w:hAnsi="Arial"/>
                <w:szCs w:val="22"/>
                <w:lang w:eastAsia="ko-KR"/>
              </w:rPr>
            </w:pPr>
            <w:r w:rsidRPr="00C5448D">
              <w:rPr>
                <w:rFonts w:ascii="Arial" w:eastAsia="Gulim" w:hAnsi="Arial" w:cs="Arial"/>
                <w:b/>
                <w:bCs/>
                <w:u w:val="single"/>
                <w:lang w:val="en-US" w:eastAsia="zh-CN"/>
              </w:rPr>
              <w:t>S1-25</w:t>
            </w:r>
            <w:r w:rsidRPr="00C5448D">
              <w:rPr>
                <w:rFonts w:ascii="Arial" w:eastAsia="Gulim" w:hAnsi="Arial" w:cs="Arial" w:hint="eastAsia"/>
                <w:b/>
                <w:bCs/>
                <w:u w:val="single"/>
                <w:lang w:val="en-US" w:eastAsia="ko-KR"/>
              </w:rPr>
              <w:t>3047</w:t>
            </w:r>
            <w:r>
              <w:rPr>
                <w:rFonts w:ascii="Arial" w:eastAsia="맑은 고딕" w:hAnsi="Arial"/>
                <w:szCs w:val="22"/>
                <w:lang w:eastAsia="ko-KR"/>
              </w:rPr>
              <w:t>[1]</w:t>
            </w:r>
          </w:p>
          <w:p w14:paraId="09DA19AF" w14:textId="77777777" w:rsidR="00C5448D" w:rsidRDefault="00C5448D" w:rsidP="00D55460">
            <w:pPr>
              <w:pStyle w:val="TH"/>
              <w:rPr>
                <w:lang w:eastAsia="ja-JP"/>
              </w:rPr>
            </w:pPr>
            <w:r>
              <w:rPr>
                <w:lang w:eastAsia="ja-JP"/>
              </w:rPr>
              <w:t>Table 6.22.2.3-1: Access Categories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253"/>
              <w:gridCol w:w="3544"/>
            </w:tblGrid>
            <w:tr w:rsidR="00C5448D" w14:paraId="578A3049" w14:textId="77777777" w:rsidTr="00D55460">
              <w:tc>
                <w:tcPr>
                  <w:tcW w:w="1701" w:type="dxa"/>
                  <w:tcBorders>
                    <w:top w:val="single" w:sz="12" w:space="0" w:color="auto"/>
                    <w:left w:val="single" w:sz="12" w:space="0" w:color="auto"/>
                    <w:bottom w:val="single" w:sz="12" w:space="0" w:color="auto"/>
                    <w:right w:val="single" w:sz="6" w:space="0" w:color="auto"/>
                  </w:tcBorders>
                  <w:hideMark/>
                </w:tcPr>
                <w:p w14:paraId="0F1802F4" w14:textId="77777777" w:rsidR="00C5448D" w:rsidRDefault="00C5448D" w:rsidP="00D55460">
                  <w:pPr>
                    <w:keepNext/>
                    <w:keepLines/>
                    <w:jc w:val="center"/>
                    <w:rPr>
                      <w:rFonts w:ascii="Arial" w:hAnsi="Arial"/>
                      <w:b/>
                      <w:sz w:val="18"/>
                      <w:lang w:eastAsia="ja-JP"/>
                    </w:rPr>
                  </w:pPr>
                  <w:r>
                    <w:rPr>
                      <w:rFonts w:ascii="Arial" w:hAnsi="Arial"/>
                      <w:b/>
                      <w:sz w:val="18"/>
                      <w:lang w:eastAsia="ja-JP"/>
                    </w:rPr>
                    <w:t>Access Category number</w:t>
                  </w:r>
                </w:p>
              </w:tc>
              <w:tc>
                <w:tcPr>
                  <w:tcW w:w="4253" w:type="dxa"/>
                  <w:tcBorders>
                    <w:top w:val="single" w:sz="12" w:space="0" w:color="auto"/>
                    <w:left w:val="single" w:sz="6" w:space="0" w:color="auto"/>
                    <w:bottom w:val="single" w:sz="12" w:space="0" w:color="auto"/>
                    <w:right w:val="single" w:sz="6" w:space="0" w:color="auto"/>
                  </w:tcBorders>
                  <w:hideMark/>
                </w:tcPr>
                <w:p w14:paraId="2735FCD8" w14:textId="77777777" w:rsidR="00C5448D" w:rsidRDefault="00C5448D" w:rsidP="00D55460">
                  <w:pPr>
                    <w:keepNext/>
                    <w:keepLines/>
                    <w:jc w:val="center"/>
                    <w:rPr>
                      <w:rFonts w:ascii="Arial" w:hAnsi="Arial"/>
                      <w:b/>
                      <w:sz w:val="18"/>
                      <w:lang w:eastAsia="ja-JP"/>
                    </w:rPr>
                  </w:pPr>
                  <w:r>
                    <w:rPr>
                      <w:rFonts w:ascii="Arial" w:hAnsi="Arial"/>
                      <w:b/>
                      <w:sz w:val="18"/>
                      <w:lang w:eastAsia="ja-JP"/>
                    </w:rPr>
                    <w:t>Conditions related to UE</w:t>
                  </w:r>
                </w:p>
              </w:tc>
              <w:tc>
                <w:tcPr>
                  <w:tcW w:w="3544" w:type="dxa"/>
                  <w:tcBorders>
                    <w:top w:val="single" w:sz="12" w:space="0" w:color="auto"/>
                    <w:left w:val="single" w:sz="6" w:space="0" w:color="auto"/>
                    <w:bottom w:val="single" w:sz="12" w:space="0" w:color="auto"/>
                    <w:right w:val="single" w:sz="12" w:space="0" w:color="auto"/>
                  </w:tcBorders>
                  <w:hideMark/>
                </w:tcPr>
                <w:p w14:paraId="5D31B8C4" w14:textId="77777777" w:rsidR="00C5448D" w:rsidRDefault="00C5448D" w:rsidP="00D55460">
                  <w:pPr>
                    <w:keepNext/>
                    <w:keepLines/>
                    <w:jc w:val="center"/>
                    <w:rPr>
                      <w:rFonts w:ascii="Arial" w:hAnsi="Arial"/>
                      <w:b/>
                      <w:sz w:val="18"/>
                      <w:lang w:eastAsia="ja-JP"/>
                    </w:rPr>
                  </w:pPr>
                  <w:r>
                    <w:rPr>
                      <w:rFonts w:ascii="Arial" w:hAnsi="Arial"/>
                      <w:b/>
                      <w:sz w:val="18"/>
                      <w:lang w:eastAsia="ja-JP"/>
                    </w:rPr>
                    <w:t>Type of access attempt</w:t>
                  </w:r>
                </w:p>
              </w:tc>
            </w:tr>
            <w:tr w:rsidR="00C5448D" w14:paraId="1FC6768D" w14:textId="77777777" w:rsidTr="00D55460">
              <w:tc>
                <w:tcPr>
                  <w:tcW w:w="1701" w:type="dxa"/>
                  <w:tcBorders>
                    <w:top w:val="single" w:sz="12" w:space="0" w:color="auto"/>
                    <w:left w:val="single" w:sz="12" w:space="0" w:color="auto"/>
                    <w:bottom w:val="single" w:sz="6" w:space="0" w:color="auto"/>
                    <w:right w:val="single" w:sz="6" w:space="0" w:color="auto"/>
                  </w:tcBorders>
                  <w:hideMark/>
                </w:tcPr>
                <w:p w14:paraId="6B6B4EBD" w14:textId="77777777" w:rsidR="00C5448D" w:rsidRDefault="00C5448D" w:rsidP="00D55460">
                  <w:pPr>
                    <w:keepNext/>
                    <w:keepLines/>
                    <w:jc w:val="center"/>
                    <w:rPr>
                      <w:rFonts w:ascii="Arial" w:hAnsi="Arial"/>
                      <w:sz w:val="18"/>
                      <w:lang w:eastAsia="ja-JP"/>
                    </w:rPr>
                  </w:pPr>
                  <w:r>
                    <w:rPr>
                      <w:rFonts w:ascii="Arial" w:hAnsi="Arial"/>
                      <w:sz w:val="18"/>
                      <w:lang w:eastAsia="ja-JP"/>
                    </w:rPr>
                    <w:t>0</w:t>
                  </w:r>
                </w:p>
              </w:tc>
              <w:tc>
                <w:tcPr>
                  <w:tcW w:w="4253" w:type="dxa"/>
                  <w:tcBorders>
                    <w:top w:val="single" w:sz="12" w:space="0" w:color="auto"/>
                    <w:left w:val="single" w:sz="6" w:space="0" w:color="auto"/>
                    <w:bottom w:val="single" w:sz="6" w:space="0" w:color="auto"/>
                    <w:right w:val="single" w:sz="6" w:space="0" w:color="auto"/>
                  </w:tcBorders>
                  <w:hideMark/>
                </w:tcPr>
                <w:p w14:paraId="0EB889EC" w14:textId="77777777" w:rsidR="00C5448D" w:rsidRDefault="00C5448D" w:rsidP="00D55460">
                  <w:pPr>
                    <w:keepNext/>
                    <w:keepLines/>
                    <w:jc w:val="center"/>
                    <w:rPr>
                      <w:rFonts w:ascii="Arial" w:hAnsi="Arial"/>
                      <w:sz w:val="18"/>
                      <w:lang w:eastAsia="ja-JP"/>
                    </w:rPr>
                  </w:pPr>
                  <w:r>
                    <w:rPr>
                      <w:rFonts w:ascii="Arial" w:hAnsi="Arial"/>
                      <w:sz w:val="18"/>
                      <w:lang w:eastAsia="ja-JP"/>
                    </w:rPr>
                    <w:t>All</w:t>
                  </w:r>
                </w:p>
              </w:tc>
              <w:tc>
                <w:tcPr>
                  <w:tcW w:w="3544" w:type="dxa"/>
                  <w:tcBorders>
                    <w:top w:val="single" w:sz="12" w:space="0" w:color="auto"/>
                    <w:left w:val="single" w:sz="6" w:space="0" w:color="auto"/>
                    <w:bottom w:val="single" w:sz="6" w:space="0" w:color="auto"/>
                    <w:right w:val="single" w:sz="12" w:space="0" w:color="auto"/>
                  </w:tcBorders>
                  <w:hideMark/>
                </w:tcPr>
                <w:p w14:paraId="588FCD5E" w14:textId="77777777" w:rsidR="00C5448D" w:rsidRDefault="00C5448D" w:rsidP="00D55460">
                  <w:pPr>
                    <w:keepNext/>
                    <w:keepLines/>
                    <w:jc w:val="center"/>
                    <w:rPr>
                      <w:rFonts w:ascii="Arial" w:hAnsi="Arial"/>
                      <w:sz w:val="18"/>
                      <w:lang w:eastAsia="ja-JP"/>
                    </w:rPr>
                  </w:pPr>
                  <w:r>
                    <w:rPr>
                      <w:rFonts w:ascii="Arial" w:hAnsi="Arial"/>
                      <w:sz w:val="18"/>
                      <w:lang w:eastAsia="ja-JP"/>
                    </w:rPr>
                    <w:t>MO signalling resulting from paging</w:t>
                  </w:r>
                </w:p>
              </w:tc>
            </w:tr>
            <w:tr w:rsidR="00C5448D" w14:paraId="4668584C" w14:textId="77777777" w:rsidTr="00D55460">
              <w:tc>
                <w:tcPr>
                  <w:tcW w:w="1701" w:type="dxa"/>
                  <w:tcBorders>
                    <w:top w:val="single" w:sz="6" w:space="0" w:color="auto"/>
                    <w:left w:val="single" w:sz="12" w:space="0" w:color="auto"/>
                    <w:bottom w:val="single" w:sz="6" w:space="0" w:color="auto"/>
                    <w:right w:val="single" w:sz="6" w:space="0" w:color="auto"/>
                  </w:tcBorders>
                </w:tcPr>
                <w:p w14:paraId="1BBECC2D" w14:textId="77777777" w:rsidR="00C5448D" w:rsidRDefault="00C5448D" w:rsidP="00D55460">
                  <w:pPr>
                    <w:keepNext/>
                    <w:keepLines/>
                    <w:jc w:val="center"/>
                    <w:rPr>
                      <w:rFonts w:ascii="Arial" w:hAnsi="Arial"/>
                      <w:sz w:val="18"/>
                      <w:lang w:eastAsia="ja-JP"/>
                    </w:rPr>
                  </w:pPr>
                  <w:r>
                    <w:rPr>
                      <w:rFonts w:ascii="Arial" w:hAnsi="Arial"/>
                      <w:sz w:val="18"/>
                      <w:lang w:eastAsia="ja-JP"/>
                    </w:rPr>
                    <w:t xml:space="preserve">1 (NOTE 1) </w:t>
                  </w:r>
                </w:p>
                <w:p w14:paraId="01ABA2BC" w14:textId="77777777" w:rsidR="00C5448D" w:rsidRDefault="00C5448D" w:rsidP="00D55460">
                  <w:pPr>
                    <w:keepNext/>
                    <w:keepLines/>
                    <w:jc w:val="center"/>
                    <w:rPr>
                      <w:rFonts w:ascii="Arial" w:hAnsi="Arial"/>
                      <w:sz w:val="18"/>
                      <w:lang w:eastAsia="ja-JP"/>
                    </w:rPr>
                  </w:pPr>
                </w:p>
              </w:tc>
              <w:tc>
                <w:tcPr>
                  <w:tcW w:w="4253" w:type="dxa"/>
                  <w:tcBorders>
                    <w:top w:val="single" w:sz="6" w:space="0" w:color="auto"/>
                    <w:left w:val="single" w:sz="6" w:space="0" w:color="auto"/>
                    <w:bottom w:val="single" w:sz="6" w:space="0" w:color="auto"/>
                    <w:right w:val="single" w:sz="6" w:space="0" w:color="auto"/>
                  </w:tcBorders>
                  <w:hideMark/>
                </w:tcPr>
                <w:p w14:paraId="308EA53E" w14:textId="77777777" w:rsidR="00C5448D" w:rsidRDefault="00C5448D" w:rsidP="00D55460">
                  <w:pPr>
                    <w:keepNext/>
                    <w:keepLines/>
                    <w:jc w:val="center"/>
                    <w:rPr>
                      <w:rFonts w:ascii="Arial" w:hAnsi="Arial"/>
                      <w:sz w:val="18"/>
                      <w:lang w:eastAsia="ja-JP"/>
                    </w:rPr>
                  </w:pPr>
                  <w:r>
                    <w:rPr>
                      <w:rFonts w:ascii="Arial" w:hAnsi="Arial"/>
                      <w:sz w:val="18"/>
                      <w:lang w:eastAsia="ja-JP"/>
                    </w:rPr>
                    <w:t>UE is configured for delay tolerant service and subject to access control for Access Category 1, which is judged based on relation of UE’s HPLMN and the selected PLMN.</w:t>
                  </w:r>
                </w:p>
              </w:tc>
              <w:tc>
                <w:tcPr>
                  <w:tcW w:w="3544" w:type="dxa"/>
                  <w:tcBorders>
                    <w:top w:val="single" w:sz="6" w:space="0" w:color="auto"/>
                    <w:left w:val="single" w:sz="6" w:space="0" w:color="auto"/>
                    <w:bottom w:val="single" w:sz="6" w:space="0" w:color="auto"/>
                    <w:right w:val="single" w:sz="12" w:space="0" w:color="auto"/>
                  </w:tcBorders>
                  <w:hideMark/>
                </w:tcPr>
                <w:p w14:paraId="6B661609" w14:textId="77777777" w:rsidR="00C5448D" w:rsidRDefault="00C5448D" w:rsidP="00D55460">
                  <w:pPr>
                    <w:keepNext/>
                    <w:keepLines/>
                    <w:jc w:val="center"/>
                    <w:rPr>
                      <w:rFonts w:ascii="Arial" w:hAnsi="Arial"/>
                      <w:sz w:val="18"/>
                      <w:lang w:eastAsia="ja-JP"/>
                    </w:rPr>
                  </w:pPr>
                  <w:r>
                    <w:rPr>
                      <w:rFonts w:ascii="Arial" w:hAnsi="Arial"/>
                      <w:sz w:val="18"/>
                      <w:lang w:eastAsia="ja-JP"/>
                    </w:rPr>
                    <w:t>All except for Emergency, or MO exception data</w:t>
                  </w:r>
                </w:p>
              </w:tc>
            </w:tr>
            <w:tr w:rsidR="00C5448D" w14:paraId="633EA88A" w14:textId="77777777" w:rsidTr="00D55460">
              <w:tc>
                <w:tcPr>
                  <w:tcW w:w="1701" w:type="dxa"/>
                  <w:tcBorders>
                    <w:top w:val="single" w:sz="6" w:space="0" w:color="auto"/>
                    <w:left w:val="single" w:sz="12" w:space="0" w:color="auto"/>
                    <w:bottom w:val="single" w:sz="6" w:space="0" w:color="auto"/>
                    <w:right w:val="single" w:sz="6" w:space="0" w:color="auto"/>
                  </w:tcBorders>
                  <w:hideMark/>
                </w:tcPr>
                <w:p w14:paraId="2C102D35" w14:textId="77777777" w:rsidR="00C5448D" w:rsidRDefault="00C5448D" w:rsidP="00D55460">
                  <w:pPr>
                    <w:keepNext/>
                    <w:keepLines/>
                    <w:jc w:val="center"/>
                    <w:rPr>
                      <w:rFonts w:ascii="Arial" w:hAnsi="Arial"/>
                      <w:sz w:val="18"/>
                      <w:lang w:eastAsia="ja-JP"/>
                    </w:rPr>
                  </w:pPr>
                  <w:r>
                    <w:rPr>
                      <w:rFonts w:ascii="Arial" w:hAnsi="Arial"/>
                      <w:sz w:val="18"/>
                      <w:lang w:eastAsia="ja-JP"/>
                    </w:rPr>
                    <w:t>2</w:t>
                  </w:r>
                </w:p>
              </w:tc>
              <w:tc>
                <w:tcPr>
                  <w:tcW w:w="4253" w:type="dxa"/>
                  <w:tcBorders>
                    <w:top w:val="single" w:sz="6" w:space="0" w:color="auto"/>
                    <w:left w:val="single" w:sz="6" w:space="0" w:color="auto"/>
                    <w:bottom w:val="single" w:sz="6" w:space="0" w:color="auto"/>
                    <w:right w:val="single" w:sz="6" w:space="0" w:color="auto"/>
                  </w:tcBorders>
                  <w:hideMark/>
                </w:tcPr>
                <w:p w14:paraId="03A31CAE" w14:textId="77777777" w:rsidR="00C5448D" w:rsidRDefault="00C5448D" w:rsidP="00D55460">
                  <w:pPr>
                    <w:keepNext/>
                    <w:keepLines/>
                    <w:jc w:val="center"/>
                    <w:rPr>
                      <w:rFonts w:ascii="Arial" w:hAnsi="Arial"/>
                      <w:sz w:val="18"/>
                      <w:highlight w:val="yellow"/>
                      <w:lang w:eastAsia="ja-JP"/>
                    </w:rPr>
                  </w:pPr>
                  <w:r>
                    <w:rPr>
                      <w:rFonts w:ascii="Arial" w:hAnsi="Arial"/>
                      <w:sz w:val="18"/>
                      <w:lang w:eastAsia="ja-JP"/>
                    </w:rPr>
                    <w:t>All</w:t>
                  </w:r>
                </w:p>
              </w:tc>
              <w:tc>
                <w:tcPr>
                  <w:tcW w:w="3544" w:type="dxa"/>
                  <w:tcBorders>
                    <w:top w:val="single" w:sz="6" w:space="0" w:color="auto"/>
                    <w:left w:val="single" w:sz="6" w:space="0" w:color="auto"/>
                    <w:bottom w:val="single" w:sz="6" w:space="0" w:color="auto"/>
                    <w:right w:val="single" w:sz="12" w:space="0" w:color="auto"/>
                  </w:tcBorders>
                  <w:hideMark/>
                </w:tcPr>
                <w:p w14:paraId="238FEB32" w14:textId="77777777" w:rsidR="00C5448D" w:rsidRDefault="00C5448D" w:rsidP="00D55460">
                  <w:pPr>
                    <w:keepNext/>
                    <w:keepLines/>
                    <w:jc w:val="center"/>
                    <w:rPr>
                      <w:rFonts w:ascii="Arial" w:hAnsi="Arial"/>
                      <w:sz w:val="18"/>
                      <w:highlight w:val="yellow"/>
                      <w:lang w:eastAsia="ja-JP"/>
                    </w:rPr>
                  </w:pPr>
                  <w:r>
                    <w:rPr>
                      <w:rFonts w:ascii="Arial" w:hAnsi="Arial"/>
                      <w:sz w:val="18"/>
                      <w:lang w:eastAsia="ja-JP"/>
                    </w:rPr>
                    <w:t>Emergency</w:t>
                  </w:r>
                </w:p>
              </w:tc>
            </w:tr>
            <w:tr w:rsidR="00C5448D" w14:paraId="5B86BF5F" w14:textId="77777777" w:rsidTr="00D55460">
              <w:tc>
                <w:tcPr>
                  <w:tcW w:w="1701" w:type="dxa"/>
                  <w:tcBorders>
                    <w:top w:val="single" w:sz="6" w:space="0" w:color="auto"/>
                    <w:left w:val="single" w:sz="12" w:space="0" w:color="auto"/>
                    <w:bottom w:val="single" w:sz="6" w:space="0" w:color="auto"/>
                    <w:right w:val="single" w:sz="6" w:space="0" w:color="auto"/>
                  </w:tcBorders>
                  <w:hideMark/>
                </w:tcPr>
                <w:p w14:paraId="75D4ABFE" w14:textId="77777777" w:rsidR="00C5448D" w:rsidRDefault="00C5448D" w:rsidP="00D55460">
                  <w:pPr>
                    <w:keepNext/>
                    <w:keepLines/>
                    <w:jc w:val="center"/>
                    <w:rPr>
                      <w:rFonts w:ascii="Arial" w:hAnsi="Arial"/>
                      <w:sz w:val="18"/>
                      <w:lang w:eastAsia="ja-JP"/>
                    </w:rPr>
                  </w:pPr>
                  <w:r>
                    <w:rPr>
                      <w:rFonts w:ascii="Arial" w:hAnsi="Arial"/>
                      <w:sz w:val="18"/>
                      <w:lang w:eastAsia="ja-JP"/>
                    </w:rPr>
                    <w:t>3</w:t>
                  </w:r>
                </w:p>
              </w:tc>
              <w:tc>
                <w:tcPr>
                  <w:tcW w:w="4253" w:type="dxa"/>
                  <w:tcBorders>
                    <w:top w:val="single" w:sz="6" w:space="0" w:color="auto"/>
                    <w:left w:val="single" w:sz="6" w:space="0" w:color="auto"/>
                    <w:bottom w:val="single" w:sz="6" w:space="0" w:color="auto"/>
                    <w:right w:val="single" w:sz="6" w:space="0" w:color="auto"/>
                  </w:tcBorders>
                  <w:hideMark/>
                </w:tcPr>
                <w:p w14:paraId="7AD724C2" w14:textId="77777777" w:rsidR="00C5448D" w:rsidRDefault="00C5448D" w:rsidP="00D55460">
                  <w:pPr>
                    <w:keepNext/>
                    <w:keepLines/>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2AAA1F7D" w14:textId="77777777" w:rsidR="00C5448D" w:rsidRDefault="00C5448D" w:rsidP="00D55460">
                  <w:pPr>
                    <w:keepNext/>
                    <w:keepLines/>
                    <w:jc w:val="center"/>
                    <w:rPr>
                      <w:rFonts w:ascii="Arial" w:hAnsi="Arial"/>
                      <w:sz w:val="18"/>
                      <w:lang w:eastAsia="ja-JP"/>
                    </w:rPr>
                  </w:pPr>
                  <w:r>
                    <w:rPr>
                      <w:rFonts w:ascii="Arial" w:hAnsi="Arial"/>
                      <w:sz w:val="18"/>
                      <w:lang w:eastAsia="ja-JP"/>
                    </w:rPr>
                    <w:t>MO signalling on NAS level resulting from other than paging</w:t>
                  </w:r>
                </w:p>
              </w:tc>
            </w:tr>
            <w:tr w:rsidR="00C5448D" w14:paraId="29D54C71" w14:textId="77777777" w:rsidTr="00D55460">
              <w:tc>
                <w:tcPr>
                  <w:tcW w:w="1701" w:type="dxa"/>
                  <w:tcBorders>
                    <w:top w:val="single" w:sz="6" w:space="0" w:color="auto"/>
                    <w:left w:val="single" w:sz="12" w:space="0" w:color="auto"/>
                    <w:bottom w:val="single" w:sz="6" w:space="0" w:color="auto"/>
                    <w:right w:val="single" w:sz="6" w:space="0" w:color="auto"/>
                  </w:tcBorders>
                  <w:hideMark/>
                </w:tcPr>
                <w:p w14:paraId="5B688BDB" w14:textId="77777777" w:rsidR="00C5448D" w:rsidRDefault="00C5448D" w:rsidP="00D55460">
                  <w:pPr>
                    <w:keepNext/>
                    <w:keepLines/>
                    <w:jc w:val="center"/>
                    <w:rPr>
                      <w:rFonts w:ascii="Arial" w:hAnsi="Arial"/>
                      <w:sz w:val="18"/>
                      <w:lang w:eastAsia="ja-JP"/>
                    </w:rPr>
                  </w:pPr>
                  <w:r>
                    <w:rPr>
                      <w:rFonts w:ascii="Arial" w:hAnsi="Arial"/>
                      <w:sz w:val="18"/>
                      <w:lang w:eastAsia="ja-JP"/>
                    </w:rPr>
                    <w:t>4</w:t>
                  </w:r>
                </w:p>
              </w:tc>
              <w:tc>
                <w:tcPr>
                  <w:tcW w:w="4253" w:type="dxa"/>
                  <w:tcBorders>
                    <w:top w:val="single" w:sz="6" w:space="0" w:color="auto"/>
                    <w:left w:val="single" w:sz="6" w:space="0" w:color="auto"/>
                    <w:bottom w:val="single" w:sz="6" w:space="0" w:color="auto"/>
                    <w:right w:val="single" w:sz="6" w:space="0" w:color="auto"/>
                  </w:tcBorders>
                  <w:hideMark/>
                </w:tcPr>
                <w:p w14:paraId="54CA436C" w14:textId="77777777" w:rsidR="00C5448D" w:rsidRDefault="00C5448D" w:rsidP="00D55460">
                  <w:pPr>
                    <w:keepNext/>
                    <w:keepLines/>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6E897187" w14:textId="77777777" w:rsidR="00C5448D" w:rsidRDefault="00C5448D" w:rsidP="00D55460">
                  <w:pPr>
                    <w:keepNext/>
                    <w:keepLines/>
                    <w:jc w:val="center"/>
                    <w:rPr>
                      <w:rFonts w:ascii="Arial" w:hAnsi="Arial"/>
                      <w:sz w:val="18"/>
                      <w:lang w:eastAsia="ja-JP"/>
                    </w:rPr>
                  </w:pPr>
                  <w:r>
                    <w:rPr>
                      <w:rFonts w:ascii="Arial" w:hAnsi="Arial"/>
                      <w:sz w:val="18"/>
                      <w:lang w:eastAsia="ja-JP"/>
                    </w:rPr>
                    <w:t>MMTEL voice (NOTE 3)</w:t>
                  </w:r>
                </w:p>
              </w:tc>
            </w:tr>
            <w:tr w:rsidR="00C5448D" w14:paraId="1D611000" w14:textId="77777777" w:rsidTr="00D55460">
              <w:tc>
                <w:tcPr>
                  <w:tcW w:w="1701" w:type="dxa"/>
                  <w:tcBorders>
                    <w:top w:val="single" w:sz="6" w:space="0" w:color="auto"/>
                    <w:left w:val="single" w:sz="12" w:space="0" w:color="auto"/>
                    <w:bottom w:val="single" w:sz="6" w:space="0" w:color="auto"/>
                    <w:right w:val="single" w:sz="6" w:space="0" w:color="auto"/>
                  </w:tcBorders>
                  <w:hideMark/>
                </w:tcPr>
                <w:p w14:paraId="76E26363" w14:textId="77777777" w:rsidR="00C5448D" w:rsidRDefault="00C5448D" w:rsidP="00D55460">
                  <w:pPr>
                    <w:keepNext/>
                    <w:keepLines/>
                    <w:jc w:val="center"/>
                    <w:rPr>
                      <w:rFonts w:ascii="Arial" w:hAnsi="Arial"/>
                      <w:sz w:val="18"/>
                      <w:lang w:eastAsia="ja-JP"/>
                    </w:rPr>
                  </w:pPr>
                  <w:r>
                    <w:rPr>
                      <w:rFonts w:ascii="Arial" w:hAnsi="Arial"/>
                      <w:sz w:val="18"/>
                      <w:lang w:eastAsia="ja-JP"/>
                    </w:rPr>
                    <w:t>5</w:t>
                  </w:r>
                </w:p>
              </w:tc>
              <w:tc>
                <w:tcPr>
                  <w:tcW w:w="4253" w:type="dxa"/>
                  <w:tcBorders>
                    <w:top w:val="single" w:sz="6" w:space="0" w:color="auto"/>
                    <w:left w:val="single" w:sz="6" w:space="0" w:color="auto"/>
                    <w:bottom w:val="single" w:sz="6" w:space="0" w:color="auto"/>
                    <w:right w:val="single" w:sz="6" w:space="0" w:color="auto"/>
                  </w:tcBorders>
                  <w:hideMark/>
                </w:tcPr>
                <w:p w14:paraId="660BD316" w14:textId="77777777" w:rsidR="00C5448D" w:rsidRDefault="00C5448D" w:rsidP="00D55460">
                  <w:pPr>
                    <w:keepNext/>
                    <w:keepLines/>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6EADD213" w14:textId="77777777" w:rsidR="00C5448D" w:rsidRDefault="00C5448D" w:rsidP="00D55460">
                  <w:pPr>
                    <w:keepNext/>
                    <w:keepLines/>
                    <w:jc w:val="center"/>
                    <w:rPr>
                      <w:rFonts w:ascii="Arial" w:hAnsi="Arial"/>
                      <w:sz w:val="18"/>
                      <w:lang w:eastAsia="ja-JP"/>
                    </w:rPr>
                  </w:pPr>
                  <w:r>
                    <w:rPr>
                      <w:rFonts w:ascii="Arial" w:hAnsi="Arial"/>
                      <w:sz w:val="18"/>
                      <w:lang w:eastAsia="ja-JP"/>
                    </w:rPr>
                    <w:t>MMTEL video</w:t>
                  </w:r>
                </w:p>
              </w:tc>
            </w:tr>
            <w:tr w:rsidR="00C5448D" w14:paraId="106B4DBA" w14:textId="77777777" w:rsidTr="00D55460">
              <w:tc>
                <w:tcPr>
                  <w:tcW w:w="1701" w:type="dxa"/>
                  <w:tcBorders>
                    <w:top w:val="single" w:sz="6" w:space="0" w:color="auto"/>
                    <w:left w:val="single" w:sz="12" w:space="0" w:color="auto"/>
                    <w:bottom w:val="single" w:sz="6" w:space="0" w:color="auto"/>
                    <w:right w:val="single" w:sz="6" w:space="0" w:color="auto"/>
                  </w:tcBorders>
                  <w:hideMark/>
                </w:tcPr>
                <w:p w14:paraId="2FAF9576" w14:textId="77777777" w:rsidR="00C5448D" w:rsidRDefault="00C5448D" w:rsidP="00D55460">
                  <w:pPr>
                    <w:keepNext/>
                    <w:keepLines/>
                    <w:jc w:val="center"/>
                    <w:rPr>
                      <w:rFonts w:ascii="Arial" w:hAnsi="Arial"/>
                      <w:sz w:val="18"/>
                      <w:lang w:eastAsia="ja-JP"/>
                    </w:rPr>
                  </w:pPr>
                  <w:r>
                    <w:rPr>
                      <w:rFonts w:ascii="Arial" w:hAnsi="Arial"/>
                      <w:sz w:val="18"/>
                      <w:lang w:eastAsia="ja-JP"/>
                    </w:rPr>
                    <w:t>6</w:t>
                  </w:r>
                </w:p>
              </w:tc>
              <w:tc>
                <w:tcPr>
                  <w:tcW w:w="4253" w:type="dxa"/>
                  <w:tcBorders>
                    <w:top w:val="single" w:sz="6" w:space="0" w:color="auto"/>
                    <w:left w:val="single" w:sz="6" w:space="0" w:color="auto"/>
                    <w:bottom w:val="single" w:sz="6" w:space="0" w:color="auto"/>
                    <w:right w:val="single" w:sz="6" w:space="0" w:color="auto"/>
                  </w:tcBorders>
                  <w:hideMark/>
                </w:tcPr>
                <w:p w14:paraId="7E0591F3" w14:textId="77777777" w:rsidR="00C5448D" w:rsidRDefault="00C5448D" w:rsidP="00D55460">
                  <w:pPr>
                    <w:keepNext/>
                    <w:keepLines/>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36BD1F6C" w14:textId="77777777" w:rsidR="00C5448D" w:rsidRDefault="00C5448D" w:rsidP="00D55460">
                  <w:pPr>
                    <w:keepNext/>
                    <w:keepLines/>
                    <w:jc w:val="center"/>
                    <w:rPr>
                      <w:rFonts w:ascii="Arial" w:hAnsi="Arial"/>
                      <w:sz w:val="18"/>
                      <w:lang w:eastAsia="ja-JP"/>
                    </w:rPr>
                  </w:pPr>
                  <w:r>
                    <w:rPr>
                      <w:rFonts w:ascii="Arial" w:hAnsi="Arial"/>
                      <w:sz w:val="18"/>
                      <w:lang w:eastAsia="ja-JP"/>
                    </w:rPr>
                    <w:t>SMS</w:t>
                  </w:r>
                </w:p>
              </w:tc>
            </w:tr>
            <w:tr w:rsidR="00C5448D" w14:paraId="193E7133" w14:textId="77777777" w:rsidTr="00D55460">
              <w:tc>
                <w:tcPr>
                  <w:tcW w:w="1701" w:type="dxa"/>
                  <w:tcBorders>
                    <w:top w:val="single" w:sz="6" w:space="0" w:color="auto"/>
                    <w:left w:val="single" w:sz="12" w:space="0" w:color="auto"/>
                    <w:bottom w:val="single" w:sz="6" w:space="0" w:color="auto"/>
                    <w:right w:val="single" w:sz="6" w:space="0" w:color="auto"/>
                  </w:tcBorders>
                  <w:hideMark/>
                </w:tcPr>
                <w:p w14:paraId="7F9183BA" w14:textId="77777777" w:rsidR="00C5448D" w:rsidRDefault="00C5448D" w:rsidP="00D55460">
                  <w:pPr>
                    <w:keepNext/>
                    <w:keepLines/>
                    <w:jc w:val="center"/>
                    <w:rPr>
                      <w:rFonts w:ascii="Arial" w:hAnsi="Arial"/>
                      <w:sz w:val="18"/>
                      <w:lang w:eastAsia="ja-JP"/>
                    </w:rPr>
                  </w:pPr>
                  <w:r>
                    <w:rPr>
                      <w:rFonts w:ascii="Arial" w:hAnsi="Arial"/>
                      <w:sz w:val="18"/>
                      <w:lang w:eastAsia="ja-JP"/>
                    </w:rPr>
                    <w:t>7</w:t>
                  </w:r>
                </w:p>
              </w:tc>
              <w:tc>
                <w:tcPr>
                  <w:tcW w:w="4253" w:type="dxa"/>
                  <w:tcBorders>
                    <w:top w:val="single" w:sz="6" w:space="0" w:color="auto"/>
                    <w:left w:val="single" w:sz="6" w:space="0" w:color="auto"/>
                    <w:bottom w:val="single" w:sz="6" w:space="0" w:color="auto"/>
                    <w:right w:val="single" w:sz="6" w:space="0" w:color="auto"/>
                  </w:tcBorders>
                  <w:hideMark/>
                </w:tcPr>
                <w:p w14:paraId="0C776864" w14:textId="77777777" w:rsidR="00C5448D" w:rsidRDefault="00C5448D" w:rsidP="00D55460">
                  <w:pPr>
                    <w:keepNext/>
                    <w:keepLines/>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5BEC7481" w14:textId="3DDB40A5" w:rsidR="00C5448D" w:rsidRPr="00EC04CA" w:rsidRDefault="00C5448D" w:rsidP="00D55460">
                  <w:pPr>
                    <w:keepNext/>
                    <w:keepLines/>
                    <w:jc w:val="center"/>
                    <w:rPr>
                      <w:rFonts w:ascii="Arial" w:eastAsia="맑은 고딕" w:hAnsi="Arial"/>
                      <w:sz w:val="18"/>
                      <w:lang w:eastAsia="ko-KR"/>
                    </w:rPr>
                  </w:pPr>
                  <w:r>
                    <w:rPr>
                      <w:rFonts w:ascii="Arial" w:hAnsi="Arial"/>
                      <w:sz w:val="18"/>
                      <w:lang w:eastAsia="ja-JP"/>
                    </w:rPr>
                    <w:t>MO data that do not belong to any other Access Categories (NOTE 4)</w:t>
                  </w:r>
                </w:p>
              </w:tc>
            </w:tr>
            <w:tr w:rsidR="00C5448D" w14:paraId="69B2A6D4" w14:textId="77777777" w:rsidTr="00D55460">
              <w:tc>
                <w:tcPr>
                  <w:tcW w:w="1701" w:type="dxa"/>
                  <w:tcBorders>
                    <w:top w:val="single" w:sz="6" w:space="0" w:color="auto"/>
                    <w:left w:val="single" w:sz="12" w:space="0" w:color="auto"/>
                    <w:bottom w:val="single" w:sz="6" w:space="0" w:color="auto"/>
                    <w:right w:val="single" w:sz="6" w:space="0" w:color="auto"/>
                  </w:tcBorders>
                  <w:hideMark/>
                </w:tcPr>
                <w:p w14:paraId="0B89806E" w14:textId="77777777" w:rsidR="00C5448D" w:rsidRDefault="00C5448D" w:rsidP="00D55460">
                  <w:pPr>
                    <w:keepNext/>
                    <w:keepLines/>
                    <w:jc w:val="center"/>
                    <w:rPr>
                      <w:rFonts w:ascii="Arial" w:hAnsi="Arial"/>
                      <w:sz w:val="18"/>
                      <w:lang w:eastAsia="ja-JP"/>
                    </w:rPr>
                  </w:pPr>
                  <w:r>
                    <w:rPr>
                      <w:rFonts w:ascii="Arial" w:hAnsi="Arial"/>
                      <w:sz w:val="18"/>
                      <w:lang w:eastAsia="ja-JP"/>
                    </w:rPr>
                    <w:t>8</w:t>
                  </w:r>
                </w:p>
              </w:tc>
              <w:tc>
                <w:tcPr>
                  <w:tcW w:w="4253" w:type="dxa"/>
                  <w:tcBorders>
                    <w:top w:val="single" w:sz="6" w:space="0" w:color="auto"/>
                    <w:left w:val="single" w:sz="6" w:space="0" w:color="auto"/>
                    <w:bottom w:val="single" w:sz="6" w:space="0" w:color="auto"/>
                    <w:right w:val="single" w:sz="6" w:space="0" w:color="auto"/>
                  </w:tcBorders>
                  <w:hideMark/>
                </w:tcPr>
                <w:p w14:paraId="3510B9B4" w14:textId="77777777" w:rsidR="00C5448D" w:rsidRDefault="00C5448D" w:rsidP="00D55460">
                  <w:pPr>
                    <w:keepNext/>
                    <w:keepLines/>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5DB0FBA4" w14:textId="77777777" w:rsidR="00C5448D" w:rsidRDefault="00C5448D" w:rsidP="00D55460">
                  <w:pPr>
                    <w:keepNext/>
                    <w:keepLines/>
                    <w:jc w:val="center"/>
                    <w:rPr>
                      <w:rFonts w:ascii="Arial" w:hAnsi="Arial"/>
                      <w:sz w:val="18"/>
                      <w:lang w:eastAsia="ja-JP"/>
                    </w:rPr>
                  </w:pPr>
                  <w:r>
                    <w:rPr>
                      <w:rFonts w:ascii="Arial" w:hAnsi="Arial"/>
                      <w:sz w:val="18"/>
                      <w:lang w:eastAsia="ja-JP"/>
                    </w:rPr>
                    <w:t>MO signalling on RRC level resulting from other than paging</w:t>
                  </w:r>
                </w:p>
              </w:tc>
            </w:tr>
            <w:tr w:rsidR="00C5448D" w14:paraId="2C49FF58" w14:textId="77777777" w:rsidTr="00D55460">
              <w:tc>
                <w:tcPr>
                  <w:tcW w:w="1701" w:type="dxa"/>
                  <w:tcBorders>
                    <w:top w:val="single" w:sz="6" w:space="0" w:color="auto"/>
                    <w:left w:val="single" w:sz="12" w:space="0" w:color="auto"/>
                    <w:bottom w:val="single" w:sz="6" w:space="0" w:color="auto"/>
                    <w:right w:val="single" w:sz="6" w:space="0" w:color="auto"/>
                  </w:tcBorders>
                  <w:hideMark/>
                </w:tcPr>
                <w:p w14:paraId="05B71492" w14:textId="77777777" w:rsidR="00C5448D" w:rsidRDefault="00C5448D" w:rsidP="00D55460">
                  <w:pPr>
                    <w:keepNext/>
                    <w:keepLines/>
                    <w:jc w:val="center"/>
                    <w:rPr>
                      <w:rFonts w:ascii="Arial" w:hAnsi="Arial"/>
                      <w:sz w:val="18"/>
                      <w:lang w:eastAsia="ja-JP"/>
                    </w:rPr>
                  </w:pPr>
                  <w:r>
                    <w:rPr>
                      <w:rFonts w:ascii="Arial" w:hAnsi="Arial"/>
                      <w:sz w:val="18"/>
                      <w:lang w:eastAsia="ja-JP"/>
                    </w:rPr>
                    <w:t>9</w:t>
                  </w:r>
                </w:p>
              </w:tc>
              <w:tc>
                <w:tcPr>
                  <w:tcW w:w="4253" w:type="dxa"/>
                  <w:tcBorders>
                    <w:top w:val="single" w:sz="6" w:space="0" w:color="auto"/>
                    <w:left w:val="single" w:sz="6" w:space="0" w:color="auto"/>
                    <w:bottom w:val="single" w:sz="6" w:space="0" w:color="auto"/>
                    <w:right w:val="single" w:sz="6" w:space="0" w:color="auto"/>
                  </w:tcBorders>
                  <w:hideMark/>
                </w:tcPr>
                <w:p w14:paraId="5B9CDAB0" w14:textId="77777777" w:rsidR="00C5448D" w:rsidRDefault="00C5448D" w:rsidP="00D55460">
                  <w:pPr>
                    <w:keepNext/>
                    <w:keepLines/>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2B7E6DE0" w14:textId="77777777" w:rsidR="00C5448D" w:rsidRDefault="00C5448D" w:rsidP="00D55460">
                  <w:pPr>
                    <w:keepNext/>
                    <w:keepLines/>
                    <w:jc w:val="center"/>
                    <w:rPr>
                      <w:rFonts w:ascii="Arial" w:hAnsi="Arial"/>
                      <w:sz w:val="18"/>
                      <w:lang w:eastAsia="ja-JP"/>
                    </w:rPr>
                  </w:pPr>
                  <w:r>
                    <w:rPr>
                      <w:rFonts w:ascii="Arial" w:hAnsi="Arial"/>
                      <w:sz w:val="18"/>
                      <w:lang w:eastAsia="ja-JP"/>
                    </w:rPr>
                    <w:t>MO IMS registration related signalling (NOTE 5)</w:t>
                  </w:r>
                </w:p>
              </w:tc>
            </w:tr>
            <w:tr w:rsidR="00C5448D" w14:paraId="2BFD31B1" w14:textId="77777777" w:rsidTr="00D55460">
              <w:tc>
                <w:tcPr>
                  <w:tcW w:w="1701" w:type="dxa"/>
                  <w:tcBorders>
                    <w:top w:val="single" w:sz="6" w:space="0" w:color="auto"/>
                    <w:left w:val="single" w:sz="12" w:space="0" w:color="auto"/>
                    <w:bottom w:val="single" w:sz="6" w:space="0" w:color="auto"/>
                    <w:right w:val="single" w:sz="6" w:space="0" w:color="auto"/>
                  </w:tcBorders>
                  <w:hideMark/>
                </w:tcPr>
                <w:p w14:paraId="2DD5AC0F" w14:textId="77777777" w:rsidR="00C5448D" w:rsidRDefault="00C5448D" w:rsidP="00D55460">
                  <w:pPr>
                    <w:keepNext/>
                    <w:keepLines/>
                    <w:jc w:val="center"/>
                    <w:rPr>
                      <w:rFonts w:ascii="Arial" w:hAnsi="Arial"/>
                      <w:sz w:val="18"/>
                      <w:lang w:eastAsia="ja-JP"/>
                    </w:rPr>
                  </w:pPr>
                  <w:r>
                    <w:rPr>
                      <w:rFonts w:ascii="Arial" w:hAnsi="Arial"/>
                      <w:sz w:val="18"/>
                      <w:lang w:eastAsia="ja-JP"/>
                    </w:rPr>
                    <w:t>10 (NOTE 6)</w:t>
                  </w:r>
                </w:p>
              </w:tc>
              <w:tc>
                <w:tcPr>
                  <w:tcW w:w="4253" w:type="dxa"/>
                  <w:tcBorders>
                    <w:top w:val="single" w:sz="6" w:space="0" w:color="auto"/>
                    <w:left w:val="single" w:sz="6" w:space="0" w:color="auto"/>
                    <w:bottom w:val="single" w:sz="6" w:space="0" w:color="auto"/>
                    <w:right w:val="single" w:sz="6" w:space="0" w:color="auto"/>
                  </w:tcBorders>
                  <w:hideMark/>
                </w:tcPr>
                <w:p w14:paraId="79369429" w14:textId="77777777" w:rsidR="00C5448D" w:rsidRDefault="00C5448D" w:rsidP="00D55460">
                  <w:pPr>
                    <w:keepNext/>
                    <w:keepLines/>
                    <w:jc w:val="center"/>
                    <w:rPr>
                      <w:rFonts w:ascii="Arial" w:hAnsi="Arial"/>
                      <w:sz w:val="18"/>
                      <w:lang w:eastAsia="ja-JP"/>
                    </w:rPr>
                  </w:pPr>
                  <w:r>
                    <w:rPr>
                      <w:rFonts w:ascii="Arial" w:hAnsi="Arial"/>
                      <w:sz w:val="18"/>
                      <w:lang w:eastAsia="ja-JP"/>
                    </w:rPr>
                    <w:t>All</w:t>
                  </w:r>
                </w:p>
              </w:tc>
              <w:tc>
                <w:tcPr>
                  <w:tcW w:w="3544" w:type="dxa"/>
                  <w:tcBorders>
                    <w:top w:val="single" w:sz="6" w:space="0" w:color="auto"/>
                    <w:left w:val="single" w:sz="6" w:space="0" w:color="auto"/>
                    <w:bottom w:val="single" w:sz="6" w:space="0" w:color="auto"/>
                    <w:right w:val="single" w:sz="12" w:space="0" w:color="auto"/>
                  </w:tcBorders>
                  <w:hideMark/>
                </w:tcPr>
                <w:p w14:paraId="3DDEEB7F" w14:textId="77777777" w:rsidR="00C5448D" w:rsidRDefault="00C5448D" w:rsidP="00D55460">
                  <w:pPr>
                    <w:keepNext/>
                    <w:keepLines/>
                    <w:jc w:val="center"/>
                    <w:rPr>
                      <w:rFonts w:ascii="Arial" w:hAnsi="Arial"/>
                      <w:sz w:val="18"/>
                      <w:lang w:eastAsia="ja-JP"/>
                    </w:rPr>
                  </w:pPr>
                  <w:r>
                    <w:rPr>
                      <w:rFonts w:ascii="Arial" w:hAnsi="Arial"/>
                      <w:sz w:val="18"/>
                      <w:lang w:eastAsia="ja-JP"/>
                    </w:rPr>
                    <w:t xml:space="preserve">MO exception data </w:t>
                  </w:r>
                </w:p>
              </w:tc>
            </w:tr>
            <w:tr w:rsidR="00C5448D" w14:paraId="334F5186" w14:textId="77777777" w:rsidTr="00D55460">
              <w:trPr>
                <w:ins w:id="3" w:author="만든 이"/>
              </w:trPr>
              <w:tc>
                <w:tcPr>
                  <w:tcW w:w="1701" w:type="dxa"/>
                  <w:tcBorders>
                    <w:top w:val="single" w:sz="6" w:space="0" w:color="auto"/>
                    <w:left w:val="single" w:sz="12" w:space="0" w:color="auto"/>
                    <w:bottom w:val="single" w:sz="6" w:space="0" w:color="auto"/>
                    <w:right w:val="single" w:sz="6" w:space="0" w:color="auto"/>
                  </w:tcBorders>
                </w:tcPr>
                <w:p w14:paraId="2B6822E0" w14:textId="77777777" w:rsidR="00C5448D" w:rsidRPr="00845406" w:rsidRDefault="00C5448D" w:rsidP="00D55460">
                  <w:pPr>
                    <w:keepNext/>
                    <w:keepLines/>
                    <w:jc w:val="center"/>
                    <w:rPr>
                      <w:ins w:id="4" w:author="만든 이"/>
                      <w:rFonts w:ascii="Arial" w:eastAsia="맑은 고딕" w:hAnsi="Arial"/>
                      <w:sz w:val="18"/>
                      <w:lang w:eastAsia="ko-KR"/>
                    </w:rPr>
                  </w:pPr>
                  <w:ins w:id="5" w:author="만든 이">
                    <w:r>
                      <w:rPr>
                        <w:rFonts w:ascii="Arial" w:eastAsia="맑은 고딕" w:hAnsi="Arial" w:hint="eastAsia"/>
                        <w:sz w:val="18"/>
                        <w:lang w:eastAsia="ko-KR"/>
                      </w:rPr>
                      <w:t>1</w:t>
                    </w:r>
                    <w:r>
                      <w:rPr>
                        <w:rFonts w:ascii="Arial" w:eastAsia="맑은 고딕" w:hAnsi="Arial"/>
                        <w:sz w:val="18"/>
                        <w:lang w:eastAsia="ko-KR"/>
                      </w:rPr>
                      <w:t>1</w:t>
                    </w:r>
                  </w:ins>
                </w:p>
              </w:tc>
              <w:tc>
                <w:tcPr>
                  <w:tcW w:w="4253" w:type="dxa"/>
                  <w:tcBorders>
                    <w:top w:val="single" w:sz="6" w:space="0" w:color="auto"/>
                    <w:left w:val="single" w:sz="6" w:space="0" w:color="auto"/>
                    <w:bottom w:val="single" w:sz="6" w:space="0" w:color="auto"/>
                    <w:right w:val="single" w:sz="6" w:space="0" w:color="auto"/>
                  </w:tcBorders>
                </w:tcPr>
                <w:p w14:paraId="550EC177" w14:textId="77777777" w:rsidR="00C5448D" w:rsidRDefault="00C5448D" w:rsidP="00D55460">
                  <w:pPr>
                    <w:keepNext/>
                    <w:keepLines/>
                    <w:jc w:val="center"/>
                    <w:rPr>
                      <w:ins w:id="6" w:author="만든 이"/>
                      <w:rFonts w:ascii="Arial" w:hAnsi="Arial"/>
                      <w:sz w:val="18"/>
                      <w:lang w:eastAsia="ja-JP"/>
                    </w:rPr>
                  </w:pPr>
                  <w:ins w:id="7" w:author="만든 이">
                    <w:r>
                      <w:rPr>
                        <w:rFonts w:ascii="Arial" w:hAnsi="Arial"/>
                        <w:sz w:val="18"/>
                        <w:lang w:eastAsia="ja-JP"/>
                      </w:rPr>
                      <w:t>All except for the conditions in Access Category 1.</w:t>
                    </w:r>
                  </w:ins>
                </w:p>
              </w:tc>
              <w:tc>
                <w:tcPr>
                  <w:tcW w:w="3544" w:type="dxa"/>
                  <w:tcBorders>
                    <w:top w:val="single" w:sz="6" w:space="0" w:color="auto"/>
                    <w:left w:val="single" w:sz="6" w:space="0" w:color="auto"/>
                    <w:bottom w:val="single" w:sz="6" w:space="0" w:color="auto"/>
                    <w:right w:val="single" w:sz="12" w:space="0" w:color="auto"/>
                  </w:tcBorders>
                </w:tcPr>
                <w:p w14:paraId="3220E71F" w14:textId="381FF2D3" w:rsidR="00C5448D" w:rsidRPr="00EC04CA" w:rsidRDefault="00C5448D" w:rsidP="00D55460">
                  <w:pPr>
                    <w:keepNext/>
                    <w:keepLines/>
                    <w:jc w:val="center"/>
                    <w:rPr>
                      <w:ins w:id="8" w:author="만든 이"/>
                      <w:rFonts w:ascii="Arial" w:eastAsia="맑은 고딕" w:hAnsi="Arial"/>
                      <w:sz w:val="18"/>
                      <w:lang w:eastAsia="ko-KR"/>
                    </w:rPr>
                  </w:pPr>
                  <w:ins w:id="9" w:author="만든 이">
                    <w:r w:rsidRPr="00845406">
                      <w:rPr>
                        <w:rFonts w:ascii="Arial" w:hAnsi="Arial"/>
                        <w:sz w:val="18"/>
                        <w:lang w:eastAsia="ja-JP"/>
                      </w:rPr>
                      <w:t xml:space="preserve">MO data </w:t>
                    </w:r>
                    <w:r>
                      <w:rPr>
                        <w:rFonts w:ascii="Arial" w:eastAsia="맑은 고딕" w:hAnsi="Arial" w:hint="eastAsia"/>
                        <w:sz w:val="18"/>
                        <w:lang w:eastAsia="ko-KR"/>
                      </w:rPr>
                      <w:t>consisting only of</w:t>
                    </w:r>
                    <w:r w:rsidRPr="00845406">
                      <w:rPr>
                        <w:rFonts w:ascii="Arial" w:hAnsi="Arial"/>
                        <w:sz w:val="18"/>
                        <w:lang w:eastAsia="ja-JP"/>
                      </w:rPr>
                      <w:t xml:space="preserve"> Unattended Data Traffic</w:t>
                    </w:r>
                  </w:ins>
                </w:p>
              </w:tc>
            </w:tr>
            <w:tr w:rsidR="00C5448D" w14:paraId="3A0672E5" w14:textId="77777777" w:rsidTr="00D55460">
              <w:tc>
                <w:tcPr>
                  <w:tcW w:w="1701" w:type="dxa"/>
                  <w:tcBorders>
                    <w:top w:val="single" w:sz="6" w:space="0" w:color="auto"/>
                    <w:left w:val="single" w:sz="12" w:space="0" w:color="auto"/>
                    <w:bottom w:val="single" w:sz="6" w:space="0" w:color="auto"/>
                    <w:right w:val="single" w:sz="6" w:space="0" w:color="auto"/>
                  </w:tcBorders>
                  <w:hideMark/>
                </w:tcPr>
                <w:p w14:paraId="04F7638A" w14:textId="77777777" w:rsidR="00C5448D" w:rsidRDefault="00C5448D" w:rsidP="00D55460">
                  <w:pPr>
                    <w:keepNext/>
                    <w:keepLines/>
                    <w:jc w:val="center"/>
                    <w:rPr>
                      <w:rFonts w:ascii="Arial" w:hAnsi="Arial"/>
                      <w:sz w:val="18"/>
                      <w:lang w:eastAsia="ja-JP"/>
                    </w:rPr>
                  </w:pPr>
                  <w:r>
                    <w:rPr>
                      <w:rFonts w:ascii="Arial" w:hAnsi="Arial"/>
                      <w:sz w:val="18"/>
                      <w:lang w:eastAsia="ja-JP"/>
                    </w:rPr>
                    <w:t>1</w:t>
                  </w:r>
                  <w:ins w:id="10" w:author="만든 이">
                    <w:r>
                      <w:rPr>
                        <w:rFonts w:ascii="Arial" w:hAnsi="Arial"/>
                        <w:sz w:val="18"/>
                        <w:lang w:eastAsia="ja-JP"/>
                      </w:rPr>
                      <w:t>2</w:t>
                    </w:r>
                  </w:ins>
                  <w:del w:id="11" w:author="만든 이">
                    <w:r w:rsidDel="00845406">
                      <w:rPr>
                        <w:rFonts w:ascii="Arial" w:hAnsi="Arial"/>
                        <w:sz w:val="18"/>
                        <w:lang w:eastAsia="ja-JP"/>
                      </w:rPr>
                      <w:delText>1</w:delText>
                    </w:r>
                  </w:del>
                  <w:r>
                    <w:rPr>
                      <w:rFonts w:ascii="Arial" w:hAnsi="Arial"/>
                      <w:sz w:val="18"/>
                      <w:lang w:eastAsia="ja-JP"/>
                    </w:rPr>
                    <w:t>-31</w:t>
                  </w:r>
                </w:p>
              </w:tc>
              <w:tc>
                <w:tcPr>
                  <w:tcW w:w="4253" w:type="dxa"/>
                  <w:tcBorders>
                    <w:top w:val="single" w:sz="6" w:space="0" w:color="auto"/>
                    <w:left w:val="single" w:sz="6" w:space="0" w:color="auto"/>
                    <w:bottom w:val="single" w:sz="6" w:space="0" w:color="auto"/>
                    <w:right w:val="single" w:sz="6" w:space="0" w:color="auto"/>
                  </w:tcBorders>
                </w:tcPr>
                <w:p w14:paraId="21B26127" w14:textId="77777777" w:rsidR="00C5448D" w:rsidRDefault="00C5448D" w:rsidP="00D55460">
                  <w:pPr>
                    <w:keepNext/>
                    <w:keepLines/>
                    <w:jc w:val="center"/>
                    <w:rPr>
                      <w:rFonts w:ascii="Arial" w:hAnsi="Arial"/>
                      <w:sz w:val="18"/>
                      <w:lang w:eastAsia="ja-JP"/>
                    </w:rPr>
                  </w:pPr>
                </w:p>
              </w:tc>
              <w:tc>
                <w:tcPr>
                  <w:tcW w:w="3544" w:type="dxa"/>
                  <w:tcBorders>
                    <w:top w:val="single" w:sz="6" w:space="0" w:color="auto"/>
                    <w:left w:val="single" w:sz="6" w:space="0" w:color="auto"/>
                    <w:bottom w:val="single" w:sz="6" w:space="0" w:color="auto"/>
                    <w:right w:val="single" w:sz="12" w:space="0" w:color="auto"/>
                  </w:tcBorders>
                  <w:hideMark/>
                </w:tcPr>
                <w:p w14:paraId="5345DB9A" w14:textId="77777777" w:rsidR="00C5448D" w:rsidRDefault="00C5448D" w:rsidP="00D55460">
                  <w:pPr>
                    <w:keepNext/>
                    <w:keepLines/>
                    <w:jc w:val="center"/>
                    <w:rPr>
                      <w:rFonts w:ascii="Arial" w:hAnsi="Arial"/>
                      <w:sz w:val="18"/>
                      <w:lang w:eastAsia="ja-JP"/>
                    </w:rPr>
                  </w:pPr>
                  <w:r>
                    <w:rPr>
                      <w:rFonts w:ascii="Arial" w:hAnsi="Arial"/>
                      <w:sz w:val="18"/>
                      <w:lang w:eastAsia="ja-JP"/>
                    </w:rPr>
                    <w:t>Reserved standardized Access Categories</w:t>
                  </w:r>
                </w:p>
              </w:tc>
            </w:tr>
            <w:tr w:rsidR="00C5448D" w14:paraId="06860118" w14:textId="77777777" w:rsidTr="00D55460">
              <w:tc>
                <w:tcPr>
                  <w:tcW w:w="1701" w:type="dxa"/>
                  <w:tcBorders>
                    <w:top w:val="single" w:sz="6" w:space="0" w:color="auto"/>
                    <w:left w:val="single" w:sz="12" w:space="0" w:color="auto"/>
                    <w:bottom w:val="single" w:sz="12" w:space="0" w:color="auto"/>
                    <w:right w:val="single" w:sz="6" w:space="0" w:color="auto"/>
                  </w:tcBorders>
                  <w:hideMark/>
                </w:tcPr>
                <w:p w14:paraId="24728DC4" w14:textId="77777777" w:rsidR="00C5448D" w:rsidRDefault="00C5448D" w:rsidP="00D55460">
                  <w:pPr>
                    <w:keepNext/>
                    <w:keepLines/>
                    <w:jc w:val="center"/>
                    <w:rPr>
                      <w:rFonts w:ascii="Arial" w:hAnsi="Arial"/>
                      <w:sz w:val="18"/>
                      <w:lang w:eastAsia="ja-JP"/>
                    </w:rPr>
                  </w:pPr>
                  <w:r>
                    <w:rPr>
                      <w:rFonts w:ascii="Arial" w:hAnsi="Arial"/>
                      <w:sz w:val="18"/>
                      <w:lang w:eastAsia="ja-JP"/>
                    </w:rPr>
                    <w:t>32-63 (NOTE 2)</w:t>
                  </w:r>
                </w:p>
              </w:tc>
              <w:tc>
                <w:tcPr>
                  <w:tcW w:w="4253" w:type="dxa"/>
                  <w:tcBorders>
                    <w:top w:val="single" w:sz="6" w:space="0" w:color="auto"/>
                    <w:left w:val="single" w:sz="6" w:space="0" w:color="auto"/>
                    <w:bottom w:val="single" w:sz="12" w:space="0" w:color="auto"/>
                    <w:right w:val="single" w:sz="6" w:space="0" w:color="auto"/>
                  </w:tcBorders>
                  <w:hideMark/>
                </w:tcPr>
                <w:p w14:paraId="59B5521F" w14:textId="77777777" w:rsidR="00C5448D" w:rsidRDefault="00C5448D" w:rsidP="00D55460">
                  <w:pPr>
                    <w:keepNext/>
                    <w:keepLines/>
                    <w:jc w:val="center"/>
                    <w:rPr>
                      <w:rFonts w:ascii="Arial" w:hAnsi="Arial"/>
                      <w:sz w:val="18"/>
                      <w:lang w:eastAsia="ja-JP"/>
                    </w:rPr>
                  </w:pPr>
                  <w:r>
                    <w:rPr>
                      <w:rFonts w:ascii="Arial" w:hAnsi="Arial"/>
                      <w:sz w:val="18"/>
                      <w:lang w:eastAsia="ja-JP"/>
                    </w:rPr>
                    <w:t>All</w:t>
                  </w:r>
                </w:p>
              </w:tc>
              <w:tc>
                <w:tcPr>
                  <w:tcW w:w="3544" w:type="dxa"/>
                  <w:tcBorders>
                    <w:top w:val="single" w:sz="6" w:space="0" w:color="auto"/>
                    <w:left w:val="single" w:sz="6" w:space="0" w:color="auto"/>
                    <w:bottom w:val="single" w:sz="12" w:space="0" w:color="auto"/>
                    <w:right w:val="single" w:sz="12" w:space="0" w:color="auto"/>
                  </w:tcBorders>
                  <w:hideMark/>
                </w:tcPr>
                <w:p w14:paraId="1C1C58C3" w14:textId="77777777" w:rsidR="00C5448D" w:rsidRDefault="00C5448D" w:rsidP="00D55460">
                  <w:pPr>
                    <w:keepNext/>
                    <w:keepLines/>
                    <w:jc w:val="center"/>
                    <w:rPr>
                      <w:rFonts w:ascii="Arial" w:hAnsi="Arial"/>
                      <w:sz w:val="18"/>
                      <w:lang w:eastAsia="ja-JP"/>
                    </w:rPr>
                  </w:pPr>
                  <w:r>
                    <w:rPr>
                      <w:rFonts w:ascii="Arial" w:hAnsi="Arial"/>
                      <w:sz w:val="18"/>
                      <w:lang w:eastAsia="ja-JP"/>
                    </w:rPr>
                    <w:t>Based on operator classification</w:t>
                  </w:r>
                </w:p>
              </w:tc>
            </w:tr>
            <w:tr w:rsidR="00C5448D" w14:paraId="429D7627" w14:textId="77777777" w:rsidTr="00D55460">
              <w:tc>
                <w:tcPr>
                  <w:tcW w:w="9498" w:type="dxa"/>
                  <w:gridSpan w:val="3"/>
                  <w:tcBorders>
                    <w:top w:val="single" w:sz="12" w:space="0" w:color="auto"/>
                    <w:left w:val="single" w:sz="12" w:space="0" w:color="auto"/>
                    <w:bottom w:val="single" w:sz="12" w:space="0" w:color="auto"/>
                    <w:right w:val="single" w:sz="12" w:space="0" w:color="auto"/>
                  </w:tcBorders>
                  <w:hideMark/>
                </w:tcPr>
                <w:p w14:paraId="5DE4976F" w14:textId="77777777" w:rsidR="00C5448D" w:rsidRDefault="00C5448D" w:rsidP="00D55460">
                  <w:pPr>
                    <w:keepNext/>
                    <w:keepLines/>
                    <w:ind w:left="851" w:hanging="851"/>
                    <w:rPr>
                      <w:rFonts w:ascii="Arial" w:hAnsi="Arial"/>
                      <w:sz w:val="18"/>
                      <w:lang w:eastAsia="ja-JP"/>
                    </w:rPr>
                  </w:pPr>
                  <w:r>
                    <w:rPr>
                      <w:rFonts w:ascii="Arial" w:hAnsi="Arial"/>
                      <w:sz w:val="18"/>
                      <w:lang w:eastAsia="ja-JP"/>
                    </w:rPr>
                    <w:lastRenderedPageBreak/>
                    <w:t>NOTE 1:</w:t>
                  </w:r>
                  <w:r>
                    <w:rPr>
                      <w:rFonts w:ascii="Arial" w:hAnsi="Arial"/>
                      <w:sz w:val="18"/>
                      <w:lang w:eastAsia="ja-JP"/>
                    </w:rPr>
                    <w:tab/>
                    <w:t>The barring parameter for Access Category 1 is accompanied with information that define whether Access Category applies to UEs within one of the following categories:</w:t>
                  </w:r>
                  <w:r>
                    <w:rPr>
                      <w:rFonts w:ascii="Arial" w:hAnsi="Arial"/>
                      <w:sz w:val="18"/>
                      <w:lang w:eastAsia="ja-JP"/>
                    </w:rPr>
                    <w:br/>
                    <w:t>a) UEs that are configured for delay tolerant service;</w:t>
                  </w:r>
                  <w:r>
                    <w:rPr>
                      <w:rFonts w:ascii="Arial" w:hAnsi="Arial"/>
                      <w:sz w:val="18"/>
                      <w:lang w:eastAsia="ja-JP"/>
                    </w:rPr>
                    <w:br/>
                    <w:t>b) UEs that are configured for delay tolerant service and are neither in their HPLMN nor in a PLMN that is equivalent to it;</w:t>
                  </w:r>
                  <w:r>
                    <w:rPr>
                      <w:rFonts w:ascii="Arial" w:hAnsi="Arial"/>
                      <w:sz w:val="18"/>
                      <w:lang w:eastAsia="ja-JP"/>
                    </w:rPr>
                    <w:br/>
                    <w:t>c) UEs that are configured for delay tolerant service and are neither in the PLMN listed as most preferred PLMN of the country where the UE is roaming in the operator-defined PLMN selector list on the SIM/USIM, nor in their HPLMN nor in a PLMN that is equivalent to their HPLMN.</w:t>
                  </w:r>
                  <w:r>
                    <w:rPr>
                      <w:rFonts w:ascii="Arial" w:hAnsi="Arial"/>
                      <w:sz w:val="18"/>
                      <w:lang w:eastAsia="ja-JP"/>
                    </w:rPr>
                    <w:br/>
                    <w:t>When a UE is configured for EAB, the UE is also configured for delay tolerant service. In case a UE is configured both for EAB and for EAB override, when upper layer indicates to override Access Category 1, then Access Category 1 is not applicable.</w:t>
                  </w:r>
                </w:p>
                <w:p w14:paraId="2592737D" w14:textId="77777777" w:rsidR="00C5448D" w:rsidRDefault="00C5448D" w:rsidP="00D55460">
                  <w:pPr>
                    <w:keepNext/>
                    <w:keepLines/>
                    <w:ind w:left="851" w:hanging="851"/>
                    <w:rPr>
                      <w:rFonts w:ascii="Arial" w:hAnsi="Arial"/>
                      <w:sz w:val="18"/>
                      <w:lang w:eastAsia="ja-JP"/>
                    </w:rPr>
                  </w:pPr>
                  <w:r>
                    <w:rPr>
                      <w:rFonts w:ascii="Arial" w:hAnsi="Arial"/>
                      <w:sz w:val="18"/>
                      <w:lang w:eastAsia="ja-JP"/>
                    </w:rPr>
                    <w:t>NOTE 2:</w:t>
                  </w:r>
                  <w:r>
                    <w:rPr>
                      <w:rFonts w:ascii="Arial" w:hAnsi="Arial"/>
                      <w:sz w:val="18"/>
                      <w:lang w:eastAsia="ja-JP"/>
                    </w:rPr>
                    <w:tab/>
                    <w:t xml:space="preserve">When there are an Access Category based on operator classification and a standardized Access Category to both of which an access attempt can be categorized, and the standardized Access Category is neither 0 nor 2, the UE applies the Access Category based on operator classification. When there are an Access Category based on operator classification and a standardized Access Category to both of which an access attempt can be categorized, and the standardized Access Category is 0 or 2, the UE applies the standardized Access Category. </w:t>
                  </w:r>
                </w:p>
                <w:p w14:paraId="7E65470A" w14:textId="77777777" w:rsidR="00C5448D" w:rsidRDefault="00C5448D" w:rsidP="00D55460">
                  <w:pPr>
                    <w:keepNext/>
                    <w:keepLines/>
                    <w:ind w:left="851" w:hanging="851"/>
                    <w:rPr>
                      <w:rFonts w:ascii="Arial" w:hAnsi="Arial"/>
                      <w:sz w:val="18"/>
                      <w:lang w:eastAsia="ja-JP"/>
                    </w:rPr>
                  </w:pPr>
                  <w:r>
                    <w:rPr>
                      <w:rFonts w:ascii="Arial" w:hAnsi="Arial"/>
                      <w:sz w:val="18"/>
                      <w:lang w:eastAsia="ja-JP"/>
                    </w:rPr>
                    <w:t>NOTE 3:</w:t>
                  </w:r>
                  <w:r>
                    <w:rPr>
                      <w:rFonts w:ascii="Arial" w:hAnsi="Arial"/>
                      <w:sz w:val="18"/>
                      <w:lang w:eastAsia="ja-JP"/>
                    </w:rPr>
                    <w:tab/>
                    <w:t>Includes Real-Time Text (RTT).</w:t>
                  </w:r>
                </w:p>
                <w:p w14:paraId="0E635986" w14:textId="77777777" w:rsidR="00C5448D" w:rsidRDefault="00C5448D" w:rsidP="00D55460">
                  <w:pPr>
                    <w:keepNext/>
                    <w:keepLines/>
                    <w:ind w:left="851" w:hanging="851"/>
                    <w:rPr>
                      <w:rFonts w:ascii="Arial" w:hAnsi="Arial"/>
                      <w:sz w:val="18"/>
                      <w:lang w:eastAsia="ja-JP"/>
                    </w:rPr>
                  </w:pPr>
                  <w:r>
                    <w:rPr>
                      <w:rFonts w:ascii="Arial" w:hAnsi="Arial"/>
                      <w:sz w:val="18"/>
                      <w:lang w:eastAsia="ja-JP"/>
                    </w:rPr>
                    <w:t>NOTE 4:</w:t>
                  </w:r>
                  <w:r>
                    <w:rPr>
                      <w:rFonts w:ascii="Arial" w:hAnsi="Arial"/>
                      <w:sz w:val="18"/>
                      <w:lang w:eastAsia="ja-JP"/>
                    </w:rPr>
                    <w:tab/>
                    <w:t xml:space="preserve">Includes IMS Messaging. </w:t>
                  </w:r>
                </w:p>
                <w:p w14:paraId="146E2C25" w14:textId="77777777" w:rsidR="00C5448D" w:rsidRDefault="00C5448D" w:rsidP="00D55460">
                  <w:pPr>
                    <w:keepNext/>
                    <w:keepLines/>
                    <w:ind w:left="851" w:hanging="851"/>
                    <w:rPr>
                      <w:rFonts w:ascii="Arial" w:hAnsi="Arial"/>
                      <w:sz w:val="18"/>
                      <w:lang w:eastAsia="ja-JP"/>
                    </w:rPr>
                  </w:pPr>
                  <w:r>
                    <w:rPr>
                      <w:rFonts w:ascii="Arial" w:hAnsi="Arial"/>
                      <w:sz w:val="18"/>
                      <w:lang w:eastAsia="ja-JP"/>
                    </w:rPr>
                    <w:t xml:space="preserve">NOTE 5: </w:t>
                  </w:r>
                  <w:r>
                    <w:rPr>
                      <w:rFonts w:ascii="Arial" w:hAnsi="Arial"/>
                      <w:sz w:val="18"/>
                      <w:lang w:eastAsia="ja-JP"/>
                    </w:rPr>
                    <w:tab/>
                    <w:t>Includes IMS registration related signalling, e.g. IMS initial registration, re-registration, and subscription refresh.</w:t>
                  </w:r>
                </w:p>
                <w:p w14:paraId="3EB1B5EF" w14:textId="1C1BEFAE" w:rsidR="00C5448D" w:rsidRPr="00A603B7" w:rsidRDefault="00C5448D" w:rsidP="00A603B7">
                  <w:pPr>
                    <w:keepNext/>
                    <w:keepLines/>
                    <w:ind w:left="851" w:hanging="851"/>
                    <w:rPr>
                      <w:rFonts w:ascii="Arial" w:hAnsi="Arial"/>
                      <w:sz w:val="18"/>
                      <w:lang w:eastAsia="ja-JP"/>
                    </w:rPr>
                  </w:pPr>
                  <w:r>
                    <w:rPr>
                      <w:rFonts w:ascii="Arial" w:hAnsi="Arial"/>
                      <w:sz w:val="18"/>
                      <w:lang w:eastAsia="ja-JP"/>
                    </w:rPr>
                    <w:t xml:space="preserve">NOTE 6: </w:t>
                  </w:r>
                  <w:r>
                    <w:rPr>
                      <w:rFonts w:ascii="Arial" w:hAnsi="Arial"/>
                      <w:sz w:val="18"/>
                      <w:lang w:eastAsia="ja-JP"/>
                    </w:rPr>
                    <w:tab/>
                    <w:t>Applies to access of a NB-IoT-capable UE to a NB-IOT cell connected to 5GC when the UE is authorized to send exception data.</w:t>
                  </w:r>
                </w:p>
              </w:tc>
            </w:tr>
          </w:tbl>
          <w:p w14:paraId="2DCA9853" w14:textId="77777777" w:rsidR="00C5448D" w:rsidRDefault="00C5448D" w:rsidP="00D55460">
            <w:pPr>
              <w:spacing w:after="120" w:line="259" w:lineRule="auto"/>
              <w:rPr>
                <w:rFonts w:ascii="Arial" w:eastAsia="맑은 고딕" w:hAnsi="Arial"/>
                <w:szCs w:val="22"/>
                <w:lang w:eastAsia="ko-KR"/>
              </w:rPr>
            </w:pPr>
          </w:p>
        </w:tc>
      </w:tr>
    </w:tbl>
    <w:p w14:paraId="0C7E0047" w14:textId="77777777" w:rsidR="00C5448D" w:rsidRPr="00C5448D" w:rsidRDefault="00C5448D" w:rsidP="00C5448D">
      <w:pPr>
        <w:spacing w:after="120" w:line="259" w:lineRule="auto"/>
        <w:rPr>
          <w:rFonts w:ascii="Arial" w:eastAsia="맑은 고딕" w:hAnsi="Arial"/>
          <w:color w:val="EE0000"/>
          <w:szCs w:val="22"/>
          <w:lang w:eastAsia="ko-KR"/>
        </w:rPr>
      </w:pPr>
    </w:p>
    <w:p w14:paraId="7C7AF1EE" w14:textId="77777777" w:rsidR="00527AC0" w:rsidRPr="00527AC0" w:rsidRDefault="00527AC0" w:rsidP="00527AC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Batang" w:hAnsi="Arial"/>
          <w:sz w:val="36"/>
          <w:lang w:eastAsia="ja-JP"/>
        </w:rPr>
      </w:pPr>
      <w:bookmarkStart w:id="12" w:name="_Ref178064866"/>
      <w:bookmarkEnd w:id="1"/>
      <w:bookmarkEnd w:id="2"/>
      <w:r w:rsidRPr="00527AC0">
        <w:rPr>
          <w:rFonts w:ascii="Arial" w:eastAsia="Batang" w:hAnsi="Arial"/>
          <w:sz w:val="36"/>
          <w:lang w:eastAsia="ja-JP"/>
        </w:rPr>
        <w:t>2</w:t>
      </w:r>
      <w:r w:rsidRPr="00527AC0">
        <w:rPr>
          <w:rFonts w:ascii="Arial" w:eastAsia="Batang" w:hAnsi="Arial"/>
          <w:sz w:val="36"/>
          <w:lang w:eastAsia="ja-JP"/>
        </w:rPr>
        <w:tab/>
        <w:t>Discussion</w:t>
      </w:r>
      <w:bookmarkEnd w:id="12"/>
    </w:p>
    <w:p w14:paraId="13A03B6A" w14:textId="6D4E4A6A" w:rsidR="00527AC0" w:rsidRPr="00C5448D" w:rsidRDefault="00527AC0" w:rsidP="00527AC0">
      <w:pPr>
        <w:keepNext/>
        <w:keepLines/>
        <w:overflowPunct w:val="0"/>
        <w:autoSpaceDE w:val="0"/>
        <w:autoSpaceDN w:val="0"/>
        <w:adjustRightInd w:val="0"/>
        <w:spacing w:before="180" w:after="180"/>
        <w:ind w:left="1134" w:hanging="1134"/>
        <w:textAlignment w:val="baseline"/>
        <w:outlineLvl w:val="1"/>
        <w:rPr>
          <w:rFonts w:ascii="Arial" w:eastAsia="Gulim" w:hAnsi="Arial"/>
          <w:sz w:val="32"/>
          <w:lang w:eastAsia="ko-KR"/>
        </w:rPr>
      </w:pPr>
      <w:bookmarkStart w:id="13" w:name="OLE_LINK2"/>
      <w:bookmarkStart w:id="14" w:name="_Hlk196322825"/>
      <w:r w:rsidRPr="00C5448D">
        <w:rPr>
          <w:rFonts w:ascii="Arial" w:eastAsia="Batang" w:hAnsi="Arial"/>
          <w:sz w:val="32"/>
          <w:lang w:eastAsia="ja-JP"/>
        </w:rPr>
        <w:t>2.1</w:t>
      </w:r>
      <w:r w:rsidRPr="00C5448D">
        <w:rPr>
          <w:rFonts w:ascii="Arial" w:eastAsia="Batang" w:hAnsi="Arial"/>
          <w:sz w:val="32"/>
          <w:lang w:eastAsia="ja-JP"/>
        </w:rPr>
        <w:tab/>
      </w:r>
      <w:r w:rsidR="00DB4B85" w:rsidRPr="00C5448D">
        <w:rPr>
          <w:rFonts w:ascii="Arial" w:eastAsia="Batang" w:hAnsi="Arial"/>
          <w:sz w:val="32"/>
          <w:lang w:eastAsia="ja-JP"/>
        </w:rPr>
        <w:t>Review on whether the definition of ‘Unattended Data Traffic’ can be used</w:t>
      </w:r>
    </w:p>
    <w:p w14:paraId="2B9F7ED5" w14:textId="77777777" w:rsidR="00E602EB" w:rsidRDefault="009D63C6" w:rsidP="00F42EB9">
      <w:pPr>
        <w:spacing w:after="120" w:line="259" w:lineRule="auto"/>
        <w:rPr>
          <w:rFonts w:ascii="Arial" w:eastAsia="맑은 고딕" w:hAnsi="Arial"/>
          <w:szCs w:val="22"/>
          <w:lang w:eastAsia="ko-KR"/>
        </w:rPr>
      </w:pPr>
      <w:r w:rsidRPr="00C5448D">
        <w:rPr>
          <w:rFonts w:ascii="Arial" w:eastAsia="맑은 고딕" w:hAnsi="Arial"/>
          <w:szCs w:val="22"/>
          <w:lang w:eastAsia="ko-KR"/>
        </w:rPr>
        <w:t xml:space="preserve">The existing definition of Unattended Data Traffic in TS 22.101 [2] already provides a clear and comprehensive description of the intended traffic type, referring to data traffic initiated without user awareness, such as transmissions occurring when the screen is locked or after a period of user inactivity. This definition effectively captures the characteristics </w:t>
      </w:r>
      <w:r w:rsidR="00E602EB">
        <w:rPr>
          <w:rFonts w:ascii="Arial" w:eastAsia="맑은 고딕" w:hAnsi="Arial"/>
          <w:szCs w:val="22"/>
          <w:lang w:val="en-US" w:eastAsia="ko-KR"/>
        </w:rPr>
        <w:t>that its</w:t>
      </w:r>
      <w:r w:rsidRPr="00C5448D">
        <w:rPr>
          <w:rFonts w:ascii="Arial" w:eastAsia="맑은 고딕" w:hAnsi="Arial"/>
          <w:szCs w:val="22"/>
          <w:lang w:eastAsia="ko-KR"/>
        </w:rPr>
        <w:t xml:space="preserve"> </w:t>
      </w:r>
      <w:r w:rsidR="00E602EB">
        <w:rPr>
          <w:rFonts w:ascii="Arial" w:eastAsia="맑은 고딕" w:hAnsi="Arial"/>
          <w:szCs w:val="22"/>
          <w:lang w:eastAsia="ko-KR"/>
        </w:rPr>
        <w:t xml:space="preserve">delayed </w:t>
      </w:r>
      <w:r w:rsidRPr="00C5448D">
        <w:rPr>
          <w:rFonts w:ascii="Arial" w:eastAsia="맑은 고딕" w:hAnsi="Arial"/>
          <w:szCs w:val="22"/>
          <w:lang w:eastAsia="ko-KR"/>
        </w:rPr>
        <w:t>transmission does not degrade user experience.</w:t>
      </w:r>
    </w:p>
    <w:p w14:paraId="53F6D390" w14:textId="271D101B" w:rsidR="009D63C6" w:rsidRPr="00C5448D" w:rsidRDefault="00E602EB" w:rsidP="00F42EB9">
      <w:pPr>
        <w:spacing w:after="120" w:line="259" w:lineRule="auto"/>
        <w:rPr>
          <w:rFonts w:ascii="Arial" w:eastAsia="맑은 고딕" w:hAnsi="Arial"/>
          <w:szCs w:val="22"/>
          <w:lang w:eastAsia="ko-KR"/>
        </w:rPr>
      </w:pPr>
      <w:r>
        <w:rPr>
          <w:rFonts w:ascii="Arial" w:eastAsia="맑은 고딕" w:hAnsi="Arial"/>
          <w:szCs w:val="22"/>
          <w:lang w:eastAsia="ko-KR"/>
        </w:rPr>
        <w:t>Therefore</w:t>
      </w:r>
      <w:r w:rsidR="009D63C6" w:rsidRPr="00C5448D">
        <w:rPr>
          <w:rFonts w:ascii="Arial" w:eastAsia="맑은 고딕" w:hAnsi="Arial"/>
          <w:szCs w:val="22"/>
          <w:lang w:eastAsia="ko-KR"/>
        </w:rPr>
        <w:t xml:space="preserve">, redefining the term appears unnecessary, as the current definition sufficiently serves the purpose of distinguishing user-unaware traffic from user-initiated traffic. Although the GSMA NG.141 [3] defines a similar concept </w:t>
      </w:r>
      <w:r>
        <w:rPr>
          <w:rFonts w:ascii="Arial" w:eastAsia="맑은 고딕" w:hAnsi="Arial"/>
          <w:szCs w:val="22"/>
          <w:lang w:eastAsia="ko-KR"/>
        </w:rPr>
        <w:t>‘</w:t>
      </w:r>
      <w:r w:rsidR="009D63C6" w:rsidRPr="00C5448D">
        <w:rPr>
          <w:rFonts w:ascii="Arial" w:eastAsia="맑은 고딕" w:hAnsi="Arial"/>
          <w:szCs w:val="22"/>
          <w:lang w:eastAsia="ko-KR"/>
        </w:rPr>
        <w:t>Background traffic category</w:t>
      </w:r>
      <w:r>
        <w:rPr>
          <w:rFonts w:ascii="Arial" w:eastAsia="맑은 고딕" w:hAnsi="Arial"/>
          <w:szCs w:val="22"/>
          <w:lang w:eastAsia="ko-KR"/>
        </w:rPr>
        <w:t xml:space="preserve">’, </w:t>
      </w:r>
      <w:r w:rsidR="009D63C6" w:rsidRPr="00C5448D">
        <w:rPr>
          <w:rFonts w:ascii="Arial" w:eastAsia="맑은 고딕" w:hAnsi="Arial"/>
          <w:szCs w:val="22"/>
          <w:lang w:eastAsia="ko-KR"/>
        </w:rPr>
        <w:t>the Unattended Data Traffic definition in 3GPP is already well-aligned with that concept and better reflects user-awareness aspect relevant to access control. Therefore, it is reasonable to retain the existing definition rather than introducing a new one.</w:t>
      </w:r>
    </w:p>
    <w:p w14:paraId="4711C22C" w14:textId="34CBF350" w:rsidR="006E4CD5" w:rsidRDefault="006E4CD5" w:rsidP="00F42EB9">
      <w:pPr>
        <w:spacing w:after="120" w:line="259" w:lineRule="auto"/>
        <w:rPr>
          <w:rFonts w:ascii="Arial" w:eastAsia="맑은 고딕" w:hAnsi="Arial"/>
          <w:szCs w:val="22"/>
          <w:lang w:eastAsia="ko-KR"/>
        </w:rPr>
      </w:pPr>
    </w:p>
    <w:tbl>
      <w:tblPr>
        <w:tblStyle w:val="a9"/>
        <w:tblW w:w="0" w:type="auto"/>
        <w:tblLook w:val="04A0" w:firstRow="1" w:lastRow="0" w:firstColumn="1" w:lastColumn="0" w:noHBand="0" w:noVBand="1"/>
      </w:tblPr>
      <w:tblGrid>
        <w:gridCol w:w="9855"/>
      </w:tblGrid>
      <w:tr w:rsidR="003C1E1D" w14:paraId="36A2D718" w14:textId="77777777" w:rsidTr="003C1E1D">
        <w:tc>
          <w:tcPr>
            <w:tcW w:w="9855" w:type="dxa"/>
          </w:tcPr>
          <w:p w14:paraId="5964D764" w14:textId="3B1BC852" w:rsidR="003C1E1D" w:rsidRPr="007D0047" w:rsidRDefault="003C1E1D" w:rsidP="003C1E1D">
            <w:pPr>
              <w:spacing w:after="120" w:line="259" w:lineRule="auto"/>
              <w:rPr>
                <w:rFonts w:ascii="Arial" w:eastAsia="맑은 고딕" w:hAnsi="Arial"/>
                <w:szCs w:val="22"/>
                <w:lang w:eastAsia="ko-KR"/>
              </w:rPr>
            </w:pPr>
            <w:r>
              <w:rPr>
                <w:rFonts w:ascii="Arial" w:eastAsia="맑은 고딕" w:hAnsi="Arial"/>
                <w:b/>
                <w:bCs/>
                <w:szCs w:val="22"/>
                <w:u w:val="single"/>
                <w:lang w:eastAsia="ko-KR"/>
              </w:rPr>
              <w:t>TS 22.101</w:t>
            </w:r>
            <w:r>
              <w:rPr>
                <w:rFonts w:ascii="Arial" w:eastAsia="맑은 고딕" w:hAnsi="Arial"/>
                <w:szCs w:val="22"/>
                <w:lang w:eastAsia="ko-KR"/>
              </w:rPr>
              <w:t>[</w:t>
            </w:r>
            <w:r w:rsidR="00804335">
              <w:rPr>
                <w:rFonts w:ascii="Arial" w:eastAsia="맑은 고딕" w:hAnsi="Arial"/>
                <w:szCs w:val="22"/>
                <w:lang w:eastAsia="ko-KR"/>
              </w:rPr>
              <w:t>2</w:t>
            </w:r>
            <w:r>
              <w:rPr>
                <w:rFonts w:ascii="Arial" w:eastAsia="맑은 고딕" w:hAnsi="Arial"/>
                <w:szCs w:val="22"/>
                <w:lang w:eastAsia="ko-KR"/>
              </w:rPr>
              <w:t>]</w:t>
            </w:r>
          </w:p>
          <w:p w14:paraId="2C6EF4B0" w14:textId="77777777" w:rsidR="003C1E1D" w:rsidRDefault="003C1E1D" w:rsidP="00015335">
            <w:pPr>
              <w:spacing w:after="120" w:line="259" w:lineRule="auto"/>
            </w:pPr>
            <w:r>
              <w:rPr>
                <w:b/>
              </w:rPr>
              <w:t xml:space="preserve">Unattended Data Traffic: </w:t>
            </w:r>
            <w:r>
              <w:t>Data traffic of which the user is unaware he/she initiated, e.g. based on the screen/keypad lock being activated, length of time since the UE last received any input from the user, known type of app (e.g. an application monitoring a user's health – "mHealth" – may need its data never treated as Unattended Data Traffic.)</w:t>
            </w:r>
          </w:p>
          <w:p w14:paraId="1938E481" w14:textId="4D9DB8A5" w:rsidR="003C1E1D" w:rsidRPr="003C1E1D" w:rsidRDefault="003C1E1D" w:rsidP="003C1E1D">
            <w:pPr>
              <w:rPr>
                <w:lang w:eastAsia="en-GB"/>
              </w:rPr>
            </w:pPr>
            <w:r>
              <w:rPr>
                <w:b/>
              </w:rPr>
              <w:t xml:space="preserve">Attended Data Traffic: </w:t>
            </w:r>
            <w:r>
              <w:t>Data traffic of which the user is aware he/she initiated, e.g. based on the screen/keypad lock being deactivated, length of time since the UE last received any input from the user, known type of application (e.g. an application monitoring a user's health – "mHealth" – which may need its data always treated as Attended Data Traffic.)</w:t>
            </w:r>
          </w:p>
        </w:tc>
      </w:tr>
    </w:tbl>
    <w:p w14:paraId="2F5E2752" w14:textId="28A5CE22" w:rsidR="00BD3B4A" w:rsidRDefault="00BD3B4A" w:rsidP="00015335">
      <w:pPr>
        <w:spacing w:after="120" w:line="259" w:lineRule="auto"/>
        <w:rPr>
          <w:rFonts w:ascii="Arial" w:eastAsia="맑은 고딕" w:hAnsi="Arial"/>
          <w:szCs w:val="22"/>
          <w:lang w:eastAsia="ko-KR"/>
        </w:rPr>
      </w:pPr>
    </w:p>
    <w:tbl>
      <w:tblPr>
        <w:tblStyle w:val="a9"/>
        <w:tblW w:w="0" w:type="auto"/>
        <w:tblInd w:w="26" w:type="dxa"/>
        <w:tblLook w:val="04A0" w:firstRow="1" w:lastRow="0" w:firstColumn="1" w:lastColumn="0" w:noHBand="0" w:noVBand="1"/>
      </w:tblPr>
      <w:tblGrid>
        <w:gridCol w:w="9829"/>
      </w:tblGrid>
      <w:tr w:rsidR="003C1E1D" w14:paraId="7A605D92" w14:textId="77777777" w:rsidTr="005338D1">
        <w:tc>
          <w:tcPr>
            <w:tcW w:w="9855" w:type="dxa"/>
          </w:tcPr>
          <w:p w14:paraId="4A039167" w14:textId="15A07BAC" w:rsidR="003C1E1D" w:rsidRPr="007D0047" w:rsidRDefault="003C1E1D" w:rsidP="005338D1">
            <w:pPr>
              <w:spacing w:after="120" w:line="259" w:lineRule="auto"/>
              <w:rPr>
                <w:rFonts w:ascii="Arial" w:eastAsia="맑은 고딕" w:hAnsi="Arial"/>
                <w:szCs w:val="22"/>
                <w:lang w:eastAsia="ko-KR"/>
              </w:rPr>
            </w:pPr>
            <w:r>
              <w:rPr>
                <w:rFonts w:ascii="Arial" w:eastAsia="맑은 고딕" w:hAnsi="Arial"/>
                <w:b/>
                <w:bCs/>
                <w:szCs w:val="22"/>
                <w:u w:val="single"/>
                <w:lang w:eastAsia="ko-KR"/>
              </w:rPr>
              <w:t>GSMA NG.141</w:t>
            </w:r>
            <w:r>
              <w:rPr>
                <w:rFonts w:ascii="Arial" w:eastAsia="맑은 고딕" w:hAnsi="Arial"/>
                <w:szCs w:val="22"/>
                <w:lang w:eastAsia="ko-KR"/>
              </w:rPr>
              <w:t>[</w:t>
            </w:r>
            <w:r w:rsidR="00996107">
              <w:rPr>
                <w:rFonts w:ascii="Arial" w:eastAsia="맑은 고딕" w:hAnsi="Arial" w:hint="eastAsia"/>
                <w:szCs w:val="22"/>
                <w:lang w:eastAsia="ko-KR"/>
              </w:rPr>
              <w:t>3</w:t>
            </w:r>
            <w:r>
              <w:rPr>
                <w:rFonts w:ascii="Arial" w:eastAsia="맑은 고딕" w:hAnsi="Arial"/>
                <w:szCs w:val="22"/>
                <w:lang w:eastAsia="ko-KR"/>
              </w:rPr>
              <w:t>]</w:t>
            </w:r>
          </w:p>
          <w:tbl>
            <w:tblPr>
              <w:tblW w:w="0" w:type="auto"/>
              <w:tblCellMar>
                <w:left w:w="99" w:type="dxa"/>
                <w:right w:w="99" w:type="dxa"/>
              </w:tblCellMar>
              <w:tblLook w:val="04A0" w:firstRow="1" w:lastRow="0" w:firstColumn="1" w:lastColumn="0" w:noHBand="0" w:noVBand="1"/>
            </w:tblPr>
            <w:tblGrid>
              <w:gridCol w:w="1621"/>
              <w:gridCol w:w="204"/>
              <w:gridCol w:w="7778"/>
            </w:tblGrid>
            <w:tr w:rsidR="003C1E1D" w:rsidRPr="007D0047" w14:paraId="68B012C7" w14:textId="77777777" w:rsidTr="005338D1">
              <w:trPr>
                <w:trHeight w:val="348"/>
              </w:trPr>
              <w:tc>
                <w:tcPr>
                  <w:tcW w:w="0" w:type="auto"/>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5EDF344" w14:textId="77777777" w:rsidR="003C1E1D" w:rsidRPr="007D0047" w:rsidRDefault="003C1E1D" w:rsidP="005338D1">
                  <w:pPr>
                    <w:rPr>
                      <w:rFonts w:ascii="Arial" w:eastAsia="맑은 고딕" w:hAnsi="Arial"/>
                      <w:szCs w:val="22"/>
                      <w:lang w:eastAsia="ko-KR"/>
                    </w:rPr>
                  </w:pPr>
                  <w:r w:rsidRPr="007D0047">
                    <w:rPr>
                      <w:rFonts w:ascii="Arial" w:eastAsia="맑은 고딕" w:hAnsi="Arial" w:hint="eastAsia"/>
                      <w:szCs w:val="22"/>
                      <w:lang w:eastAsia="ko-KR"/>
                    </w:rPr>
                    <w:t>Traffic Category</w:t>
                  </w:r>
                </w:p>
              </w:tc>
              <w:tc>
                <w:tcPr>
                  <w:tcW w:w="0" w:type="auto"/>
                  <w:tcBorders>
                    <w:top w:val="single" w:sz="4" w:space="0" w:color="auto"/>
                    <w:left w:val="nil"/>
                    <w:bottom w:val="single" w:sz="4" w:space="0" w:color="auto"/>
                    <w:right w:val="nil"/>
                  </w:tcBorders>
                  <w:shd w:val="clear" w:color="000000" w:fill="F2F2F2"/>
                </w:tcPr>
                <w:p w14:paraId="149A18D3" w14:textId="77777777" w:rsidR="003C1E1D" w:rsidRPr="007D0047" w:rsidRDefault="003C1E1D" w:rsidP="005338D1">
                  <w:pPr>
                    <w:rPr>
                      <w:rFonts w:ascii="Arial" w:eastAsia="맑은 고딕" w:hAnsi="Arial"/>
                      <w:szCs w:val="22"/>
                      <w:lang w:eastAsia="ko-KR"/>
                    </w:rPr>
                  </w:pPr>
                </w:p>
              </w:tc>
              <w:tc>
                <w:tcPr>
                  <w:tcW w:w="0" w:type="auto"/>
                  <w:tcBorders>
                    <w:top w:val="single" w:sz="4" w:space="0" w:color="auto"/>
                    <w:left w:val="nil"/>
                    <w:bottom w:val="single" w:sz="4" w:space="0" w:color="auto"/>
                    <w:right w:val="single" w:sz="4" w:space="0" w:color="auto"/>
                  </w:tcBorders>
                  <w:shd w:val="clear" w:color="000000" w:fill="F2F2F2"/>
                  <w:noWrap/>
                  <w:vAlign w:val="center"/>
                  <w:hideMark/>
                </w:tcPr>
                <w:p w14:paraId="76B71511" w14:textId="77777777" w:rsidR="003C1E1D" w:rsidRPr="007D0047" w:rsidRDefault="003C1E1D" w:rsidP="005338D1">
                  <w:pPr>
                    <w:rPr>
                      <w:rFonts w:ascii="Arial" w:eastAsia="맑은 고딕" w:hAnsi="Arial"/>
                      <w:szCs w:val="22"/>
                      <w:lang w:eastAsia="ko-KR"/>
                    </w:rPr>
                  </w:pPr>
                  <w:r w:rsidRPr="007D0047">
                    <w:rPr>
                      <w:rFonts w:ascii="Arial" w:eastAsia="맑은 고딕" w:hAnsi="Arial" w:hint="eastAsia"/>
                      <w:szCs w:val="22"/>
                      <w:lang w:eastAsia="ko-KR"/>
                    </w:rPr>
                    <w:t>Description</w:t>
                  </w:r>
                </w:p>
              </w:tc>
            </w:tr>
            <w:tr w:rsidR="003C1E1D" w:rsidRPr="007D0047" w14:paraId="315CFEB8" w14:textId="77777777" w:rsidTr="003C1E1D">
              <w:trPr>
                <w:trHeight w:val="1138"/>
              </w:trPr>
              <w:tc>
                <w:tcPr>
                  <w:tcW w:w="0" w:type="auto"/>
                  <w:tcBorders>
                    <w:top w:val="nil"/>
                    <w:left w:val="single" w:sz="4" w:space="0" w:color="auto"/>
                    <w:bottom w:val="single" w:sz="4" w:space="0" w:color="auto"/>
                    <w:right w:val="single" w:sz="4" w:space="0" w:color="auto"/>
                  </w:tcBorders>
                  <w:vAlign w:val="center"/>
                  <w:hideMark/>
                </w:tcPr>
                <w:p w14:paraId="4E57E285" w14:textId="77777777" w:rsidR="003C1E1D" w:rsidRPr="007D0047" w:rsidRDefault="003C1E1D" w:rsidP="005338D1">
                  <w:pPr>
                    <w:rPr>
                      <w:rFonts w:ascii="Arial" w:eastAsia="맑은 고딕" w:hAnsi="Arial"/>
                      <w:szCs w:val="22"/>
                      <w:lang w:eastAsia="ko-KR"/>
                    </w:rPr>
                  </w:pPr>
                  <w:r w:rsidRPr="007D0047">
                    <w:rPr>
                      <w:rFonts w:ascii="Arial" w:eastAsia="맑은 고딕" w:hAnsi="Arial" w:hint="eastAsia"/>
                      <w:szCs w:val="22"/>
                      <w:lang w:eastAsia="ko-KR"/>
                    </w:rPr>
                    <w:t>Background</w:t>
                  </w:r>
                </w:p>
              </w:tc>
              <w:tc>
                <w:tcPr>
                  <w:tcW w:w="0" w:type="auto"/>
                  <w:tcBorders>
                    <w:top w:val="nil"/>
                    <w:left w:val="nil"/>
                    <w:bottom w:val="single" w:sz="4" w:space="0" w:color="auto"/>
                    <w:right w:val="nil"/>
                  </w:tcBorders>
                </w:tcPr>
                <w:p w14:paraId="1C99E1DC" w14:textId="77777777" w:rsidR="003C1E1D" w:rsidRPr="007D0047" w:rsidRDefault="003C1E1D" w:rsidP="005338D1">
                  <w:pPr>
                    <w:rPr>
                      <w:rFonts w:ascii="Arial" w:eastAsia="맑은 고딕" w:hAnsi="Arial"/>
                      <w:szCs w:val="22"/>
                      <w:lang w:eastAsia="ko-KR"/>
                    </w:rPr>
                  </w:pPr>
                </w:p>
              </w:tc>
              <w:tc>
                <w:tcPr>
                  <w:tcW w:w="0" w:type="auto"/>
                  <w:tcBorders>
                    <w:top w:val="nil"/>
                    <w:left w:val="nil"/>
                    <w:bottom w:val="single" w:sz="4" w:space="0" w:color="auto"/>
                    <w:right w:val="single" w:sz="4" w:space="0" w:color="auto"/>
                  </w:tcBorders>
                  <w:vAlign w:val="center"/>
                  <w:hideMark/>
                </w:tcPr>
                <w:p w14:paraId="567A6AB8" w14:textId="77777777" w:rsidR="003C1E1D" w:rsidRPr="007D0047" w:rsidRDefault="003C1E1D" w:rsidP="005338D1">
                  <w:pPr>
                    <w:rPr>
                      <w:rFonts w:ascii="Arial" w:eastAsia="맑은 고딕" w:hAnsi="Arial"/>
                      <w:szCs w:val="22"/>
                      <w:lang w:eastAsia="ko-KR"/>
                    </w:rPr>
                  </w:pPr>
                  <w:r w:rsidRPr="007D0047">
                    <w:rPr>
                      <w:rFonts w:ascii="Arial" w:eastAsia="맑은 고딕" w:hAnsi="Arial" w:hint="eastAsia"/>
                      <w:szCs w:val="22"/>
                      <w:lang w:eastAsia="ko-KR"/>
                    </w:rPr>
                    <w:t>Any traffic that is not time-sensitive, e.g., firmware/ software updates over the air. This traffic has no critical requirements from latency or data rates perspective. This traffic should/can be subject of scheduling (e.g., at specific time of day) by the applications/networks.</w:t>
                  </w:r>
                </w:p>
              </w:tc>
            </w:tr>
          </w:tbl>
          <w:p w14:paraId="671DB973" w14:textId="52666B86" w:rsidR="003C1E1D" w:rsidRPr="00A22CBF" w:rsidRDefault="003C1E1D" w:rsidP="00A22CBF">
            <w:pPr>
              <w:pStyle w:val="TH"/>
            </w:pPr>
          </w:p>
        </w:tc>
      </w:tr>
      <w:bookmarkEnd w:id="13"/>
    </w:tbl>
    <w:p w14:paraId="7BE1BB1C" w14:textId="6B9D9118" w:rsidR="003C1E1D" w:rsidRDefault="003C1E1D" w:rsidP="00015335">
      <w:pPr>
        <w:spacing w:after="120" w:line="259" w:lineRule="auto"/>
        <w:rPr>
          <w:rFonts w:ascii="Arial" w:eastAsia="맑은 고딕" w:hAnsi="Arial"/>
          <w:szCs w:val="22"/>
          <w:lang w:eastAsia="ko-KR"/>
        </w:rPr>
      </w:pPr>
    </w:p>
    <w:p w14:paraId="65DF985F" w14:textId="32B40CC1" w:rsidR="00246C3B" w:rsidRPr="00C5448D" w:rsidRDefault="00246C3B" w:rsidP="00246C3B">
      <w:pPr>
        <w:keepNext/>
        <w:keepLines/>
        <w:overflowPunct w:val="0"/>
        <w:autoSpaceDE w:val="0"/>
        <w:autoSpaceDN w:val="0"/>
        <w:adjustRightInd w:val="0"/>
        <w:spacing w:before="180" w:after="180"/>
        <w:ind w:left="1134" w:hanging="1134"/>
        <w:textAlignment w:val="baseline"/>
        <w:outlineLvl w:val="1"/>
        <w:rPr>
          <w:rFonts w:ascii="Arial" w:eastAsia="Gulim" w:hAnsi="Arial"/>
          <w:sz w:val="32"/>
          <w:lang w:val="en-US" w:eastAsia="ko-KR"/>
        </w:rPr>
      </w:pPr>
      <w:bookmarkStart w:id="15" w:name="_Hlk196324329"/>
      <w:bookmarkEnd w:id="14"/>
      <w:r w:rsidRPr="00C5448D">
        <w:rPr>
          <w:rFonts w:ascii="Arial" w:eastAsia="Batang" w:hAnsi="Arial"/>
          <w:sz w:val="32"/>
          <w:lang w:eastAsia="ja-JP"/>
        </w:rPr>
        <w:t>2.2</w:t>
      </w:r>
      <w:r w:rsidRPr="00C5448D">
        <w:rPr>
          <w:rFonts w:ascii="Arial" w:eastAsia="Batang" w:hAnsi="Arial"/>
          <w:sz w:val="32"/>
          <w:lang w:eastAsia="ja-JP"/>
        </w:rPr>
        <w:tab/>
      </w:r>
      <w:r w:rsidR="00DB4B85" w:rsidRPr="00C5448D">
        <w:rPr>
          <w:rFonts w:ascii="Arial" w:eastAsia="Batang" w:hAnsi="Arial"/>
          <w:sz w:val="32"/>
          <w:lang w:val="en-US" w:eastAsia="ko-KR"/>
        </w:rPr>
        <w:t>Gap analysis</w:t>
      </w:r>
    </w:p>
    <w:bookmarkEnd w:id="15"/>
    <w:p w14:paraId="33656207" w14:textId="16EF40CC" w:rsidR="00D62CA9" w:rsidRPr="00C5448D" w:rsidRDefault="008C6183" w:rsidP="00D62CA9">
      <w:pPr>
        <w:spacing w:after="120" w:line="259" w:lineRule="auto"/>
        <w:rPr>
          <w:rFonts w:ascii="Arial" w:eastAsia="맑은 고딕" w:hAnsi="Arial"/>
          <w:szCs w:val="22"/>
          <w:lang w:eastAsia="ko-KR"/>
        </w:rPr>
      </w:pPr>
      <w:r w:rsidRPr="00C5448D">
        <w:rPr>
          <w:rFonts w:ascii="Arial" w:eastAsia="맑은 고딕" w:hAnsi="Arial"/>
          <w:szCs w:val="22"/>
          <w:lang w:val="en-US" w:eastAsia="ko-KR"/>
        </w:rPr>
        <w:t>The following</w:t>
      </w:r>
      <w:r w:rsidR="00D62CA9" w:rsidRPr="00C5448D">
        <w:rPr>
          <w:rFonts w:ascii="Arial" w:eastAsia="맑은 고딕" w:hAnsi="Arial"/>
          <w:szCs w:val="22"/>
          <w:lang w:eastAsia="ko-KR"/>
        </w:rPr>
        <w:t xml:space="preserve"> approaches</w:t>
      </w:r>
      <w:r w:rsidR="00C5448D">
        <w:rPr>
          <w:rFonts w:ascii="Arial" w:eastAsia="맑은 고딕" w:hAnsi="Arial"/>
          <w:szCs w:val="22"/>
          <w:lang w:eastAsia="ko-KR"/>
        </w:rPr>
        <w:t>, based on the existing access categories in the UAC framework,</w:t>
      </w:r>
      <w:r w:rsidR="00031288" w:rsidRPr="00C5448D">
        <w:rPr>
          <w:rFonts w:ascii="Arial" w:eastAsia="맑은 고딕" w:hAnsi="Arial"/>
          <w:szCs w:val="22"/>
          <w:lang w:eastAsia="ko-KR"/>
        </w:rPr>
        <w:t xml:space="preserve"> </w:t>
      </w:r>
      <w:r w:rsidR="00A77773" w:rsidRPr="00C5448D">
        <w:rPr>
          <w:rFonts w:ascii="Arial" w:eastAsia="맑은 고딕" w:hAnsi="Arial"/>
          <w:szCs w:val="22"/>
          <w:lang w:eastAsia="ko-KR"/>
        </w:rPr>
        <w:t>can be</w:t>
      </w:r>
      <w:r w:rsidR="00D62CA9" w:rsidRPr="00C5448D">
        <w:rPr>
          <w:rFonts w:ascii="Arial" w:eastAsia="맑은 고딕" w:hAnsi="Arial"/>
          <w:szCs w:val="22"/>
          <w:lang w:eastAsia="ko-KR"/>
        </w:rPr>
        <w:t xml:space="preserve"> considered</w:t>
      </w:r>
      <w:r w:rsidR="00C5448D">
        <w:rPr>
          <w:rFonts w:ascii="Arial" w:eastAsia="맑은 고딕" w:hAnsi="Arial"/>
          <w:szCs w:val="22"/>
          <w:lang w:eastAsia="ko-KR"/>
        </w:rPr>
        <w:t xml:space="preserve"> </w:t>
      </w:r>
      <w:r w:rsidR="00C5448D" w:rsidRPr="00C5448D">
        <w:rPr>
          <w:rFonts w:ascii="Arial" w:eastAsia="맑은 고딕" w:hAnsi="Arial"/>
          <w:szCs w:val="22"/>
          <w:lang w:eastAsia="ko-KR"/>
        </w:rPr>
        <w:t>to control the access attempts of Unattended Data Traffic</w:t>
      </w:r>
      <w:r w:rsidR="00FB54F0" w:rsidRPr="00C5448D">
        <w:rPr>
          <w:rFonts w:ascii="Arial" w:eastAsia="맑은 고딕" w:hAnsi="Arial"/>
          <w:szCs w:val="22"/>
          <w:lang w:eastAsia="ko-KR"/>
        </w:rPr>
        <w:t>. However,</w:t>
      </w:r>
      <w:r w:rsidR="00D62CA9" w:rsidRPr="00C5448D">
        <w:rPr>
          <w:rFonts w:ascii="Arial" w:eastAsia="맑은 고딕" w:hAnsi="Arial"/>
          <w:szCs w:val="22"/>
          <w:lang w:eastAsia="ko-KR"/>
        </w:rPr>
        <w:t xml:space="preserve"> each</w:t>
      </w:r>
      <w:r w:rsidR="00FB54F0" w:rsidRPr="00C5448D">
        <w:rPr>
          <w:rFonts w:ascii="Arial" w:eastAsia="맑은 고딕" w:hAnsi="Arial"/>
          <w:szCs w:val="22"/>
          <w:lang w:eastAsia="ko-KR"/>
        </w:rPr>
        <w:t xml:space="preserve"> approach has</w:t>
      </w:r>
      <w:r w:rsidR="00D62CA9" w:rsidRPr="00C5448D">
        <w:rPr>
          <w:rFonts w:ascii="Arial" w:eastAsia="맑은 고딕" w:hAnsi="Arial"/>
          <w:szCs w:val="22"/>
          <w:lang w:eastAsia="ko-KR"/>
        </w:rPr>
        <w:t xml:space="preserve"> </w:t>
      </w:r>
      <w:r w:rsidR="00CD4974" w:rsidRPr="00C5448D">
        <w:rPr>
          <w:rFonts w:ascii="Arial" w:eastAsia="맑은 고딕" w:hAnsi="Arial"/>
          <w:szCs w:val="22"/>
          <w:lang w:eastAsia="ko-KR"/>
        </w:rPr>
        <w:t xml:space="preserve">its inherent </w:t>
      </w:r>
      <w:r w:rsidR="00D62CA9" w:rsidRPr="00C5448D">
        <w:rPr>
          <w:rFonts w:ascii="Arial" w:eastAsia="맑은 고딕" w:hAnsi="Arial"/>
          <w:szCs w:val="22"/>
          <w:lang w:eastAsia="ko-KR"/>
        </w:rPr>
        <w:t>limitations</w:t>
      </w:r>
      <w:r w:rsidR="00FB54F0" w:rsidRPr="00C5448D">
        <w:rPr>
          <w:rFonts w:ascii="Arial" w:eastAsia="맑은 고딕" w:hAnsi="Arial"/>
          <w:szCs w:val="22"/>
          <w:lang w:eastAsia="ko-KR"/>
        </w:rPr>
        <w:t>, which implies that we have no other choice but introduce a new access category.</w:t>
      </w:r>
    </w:p>
    <w:p w14:paraId="23AE4B86" w14:textId="77777777" w:rsidR="003F65F2" w:rsidRPr="00C5448D" w:rsidRDefault="003F65F2" w:rsidP="003F65F2">
      <w:pPr>
        <w:pStyle w:val="ac"/>
        <w:shd w:val="clear" w:color="auto" w:fill="FFFFFF"/>
        <w:spacing w:before="0" w:beforeAutospacing="0" w:after="0" w:afterAutospacing="0"/>
        <w:ind w:left="800"/>
        <w:rPr>
          <w:rFonts w:ascii="Arial" w:eastAsia="맑은 고딕" w:hAnsi="Arial"/>
          <w:b/>
          <w:bCs/>
          <w:sz w:val="20"/>
          <w:szCs w:val="22"/>
          <w:lang w:val="en-GB" w:eastAsia="ko-KR"/>
        </w:rPr>
      </w:pPr>
    </w:p>
    <w:p w14:paraId="23BD4D70" w14:textId="77777777" w:rsidR="009D63C6" w:rsidRPr="00C5448D" w:rsidRDefault="003F65F2" w:rsidP="003F65F2">
      <w:pPr>
        <w:pStyle w:val="ac"/>
        <w:numPr>
          <w:ilvl w:val="0"/>
          <w:numId w:val="14"/>
        </w:numPr>
        <w:shd w:val="clear" w:color="auto" w:fill="FFFFFF"/>
        <w:spacing w:before="0" w:beforeAutospacing="0" w:after="0" w:afterAutospacing="0"/>
        <w:rPr>
          <w:rFonts w:ascii="Arial" w:eastAsia="맑은 고딕" w:hAnsi="Arial"/>
          <w:sz w:val="20"/>
          <w:szCs w:val="22"/>
          <w:lang w:val="en-GB" w:eastAsia="ko-KR"/>
        </w:rPr>
      </w:pPr>
      <w:r w:rsidRPr="00C5448D">
        <w:rPr>
          <w:rFonts w:ascii="Arial" w:eastAsia="맑은 고딕" w:hAnsi="Arial" w:hint="eastAsia"/>
          <w:b/>
          <w:bCs/>
          <w:sz w:val="20"/>
          <w:szCs w:val="22"/>
          <w:lang w:val="en-GB" w:eastAsia="ko-KR"/>
        </w:rPr>
        <w:t>Access Category 1 (=delay-tolerant):</w:t>
      </w:r>
    </w:p>
    <w:p w14:paraId="1EEFC147" w14:textId="77777777" w:rsidR="009D63C6" w:rsidRPr="00C5448D" w:rsidRDefault="009D63C6" w:rsidP="009D63C6">
      <w:pPr>
        <w:pStyle w:val="ac"/>
        <w:shd w:val="clear" w:color="auto" w:fill="FFFFFF"/>
        <w:spacing w:before="0" w:beforeAutospacing="0" w:after="0" w:afterAutospacing="0"/>
        <w:ind w:left="800"/>
        <w:rPr>
          <w:rFonts w:ascii="Arial" w:eastAsia="맑은 고딕" w:hAnsi="Arial"/>
          <w:sz w:val="20"/>
          <w:szCs w:val="22"/>
          <w:lang w:val="en-GB" w:eastAsia="ko-KR"/>
        </w:rPr>
      </w:pPr>
    </w:p>
    <w:p w14:paraId="5D9505D2" w14:textId="3050984E" w:rsidR="003F65F2" w:rsidRPr="00C5448D" w:rsidRDefault="003F65F2" w:rsidP="009D63C6">
      <w:pPr>
        <w:pStyle w:val="ac"/>
        <w:shd w:val="clear" w:color="auto" w:fill="FFFFFF"/>
        <w:spacing w:before="0" w:beforeAutospacing="0" w:after="0" w:afterAutospacing="0"/>
        <w:ind w:left="800"/>
        <w:rPr>
          <w:rFonts w:ascii="Arial" w:eastAsia="맑은 고딕" w:hAnsi="Arial"/>
          <w:sz w:val="20"/>
          <w:szCs w:val="22"/>
          <w:lang w:val="en-GB" w:eastAsia="ko-KR"/>
        </w:rPr>
      </w:pPr>
      <w:r w:rsidRPr="00C5448D">
        <w:rPr>
          <w:rFonts w:ascii="Arial" w:eastAsia="맑은 고딕" w:hAnsi="Arial" w:hint="eastAsia"/>
          <w:sz w:val="20"/>
          <w:szCs w:val="22"/>
          <w:lang w:val="en-GB" w:eastAsia="ko-KR"/>
        </w:rPr>
        <w:t>Applicable only when the UE is configured for NAS signalling low priority. Typical UE, e.g. smartphones, do not meet this condition</w:t>
      </w:r>
      <w:r w:rsidRPr="00C5448D">
        <w:rPr>
          <w:rFonts w:ascii="Arial" w:eastAsia="맑은 고딕" w:hAnsi="Arial"/>
          <w:sz w:val="20"/>
          <w:szCs w:val="22"/>
          <w:lang w:val="en-GB" w:eastAsia="ko-KR"/>
        </w:rPr>
        <w:t xml:space="preserve">, since </w:t>
      </w:r>
      <w:r w:rsidRPr="00C5448D">
        <w:rPr>
          <w:rFonts w:ascii="Arial" w:eastAsia="맑은 고딕" w:hAnsi="Arial" w:hint="eastAsia"/>
          <w:sz w:val="20"/>
          <w:szCs w:val="22"/>
          <w:lang w:val="en-GB" w:eastAsia="ko-KR"/>
        </w:rPr>
        <w:t xml:space="preserve">the smartphones are not to be configured for NAS signalling low priority. Also, the related configuration leaf does not even exist in NR. </w:t>
      </w:r>
      <w:r w:rsidRPr="00C5448D">
        <w:rPr>
          <w:rFonts w:ascii="Arial" w:eastAsia="맑은 고딕" w:hAnsi="Arial"/>
          <w:sz w:val="20"/>
          <w:szCs w:val="22"/>
          <w:lang w:val="en-GB" w:eastAsia="ko-KR"/>
        </w:rPr>
        <w:t>Moreover</w:t>
      </w:r>
      <w:r w:rsidRPr="00C5448D">
        <w:rPr>
          <w:rFonts w:ascii="Arial" w:eastAsia="맑은 고딕" w:hAnsi="Arial" w:hint="eastAsia"/>
          <w:sz w:val="20"/>
          <w:szCs w:val="22"/>
          <w:lang w:val="en-GB" w:eastAsia="ko-KR"/>
        </w:rPr>
        <w:t xml:space="preserve">, </w:t>
      </w:r>
      <w:r w:rsidR="008B1970" w:rsidRPr="00C5448D">
        <w:rPr>
          <w:rFonts w:ascii="Arial" w:eastAsia="맑은 고딕" w:hAnsi="Arial"/>
          <w:sz w:val="20"/>
          <w:szCs w:val="22"/>
          <w:lang w:eastAsia="ko-KR"/>
        </w:rPr>
        <w:t xml:space="preserve">this </w:t>
      </w:r>
      <w:r w:rsidR="008B1970" w:rsidRPr="00C5448D">
        <w:rPr>
          <w:rFonts w:ascii="Arial" w:eastAsia="맑은 고딕" w:hAnsi="Arial"/>
          <w:sz w:val="20"/>
          <w:szCs w:val="22"/>
          <w:lang w:val="en-GB" w:eastAsia="ko-KR"/>
        </w:rPr>
        <w:t>approach</w:t>
      </w:r>
      <w:r w:rsidRPr="00C5448D">
        <w:rPr>
          <w:rFonts w:ascii="Arial" w:eastAsia="맑은 고딕" w:hAnsi="Arial" w:hint="eastAsia"/>
          <w:sz w:val="20"/>
          <w:szCs w:val="22"/>
          <w:lang w:val="en-GB" w:eastAsia="ko-KR"/>
        </w:rPr>
        <w:t xml:space="preserve"> </w:t>
      </w:r>
      <w:r w:rsidR="008B1970" w:rsidRPr="00C5448D">
        <w:rPr>
          <w:rFonts w:ascii="Arial" w:eastAsia="맑은 고딕" w:hAnsi="Arial"/>
          <w:sz w:val="20"/>
          <w:szCs w:val="22"/>
          <w:lang w:val="en-GB" w:eastAsia="ko-KR"/>
        </w:rPr>
        <w:t xml:space="preserve">could interfere with its intended use for </w:t>
      </w:r>
      <w:r w:rsidRPr="00C5448D">
        <w:rPr>
          <w:rFonts w:ascii="Arial" w:eastAsia="맑은 고딕" w:hAnsi="Arial" w:hint="eastAsia"/>
          <w:sz w:val="20"/>
          <w:szCs w:val="22"/>
          <w:lang w:val="en-GB" w:eastAsia="ko-KR"/>
        </w:rPr>
        <w:t xml:space="preserve">the existing </w:t>
      </w:r>
      <w:r w:rsidRPr="00C5448D">
        <w:rPr>
          <w:rFonts w:ascii="Arial" w:eastAsia="맑은 고딕" w:hAnsi="Arial"/>
          <w:sz w:val="20"/>
          <w:szCs w:val="22"/>
          <w:lang w:val="en-GB" w:eastAsia="ko-KR"/>
        </w:rPr>
        <w:t xml:space="preserve">IoT </w:t>
      </w:r>
      <w:r w:rsidRPr="00C5448D">
        <w:rPr>
          <w:rFonts w:ascii="Arial" w:eastAsia="맑은 고딕" w:hAnsi="Arial" w:hint="eastAsia"/>
          <w:sz w:val="20"/>
          <w:szCs w:val="22"/>
          <w:lang w:val="en-GB" w:eastAsia="ko-KR"/>
        </w:rPr>
        <w:t>devices.</w:t>
      </w:r>
    </w:p>
    <w:p w14:paraId="390D3E41" w14:textId="029E728D" w:rsidR="003F65F2" w:rsidRPr="00C5448D" w:rsidRDefault="003F65F2" w:rsidP="003F65F2">
      <w:pPr>
        <w:pStyle w:val="ac"/>
        <w:shd w:val="clear" w:color="auto" w:fill="FFFFFF"/>
        <w:spacing w:before="0" w:beforeAutospacing="0" w:after="0" w:afterAutospacing="0"/>
        <w:ind w:left="800"/>
        <w:rPr>
          <w:rFonts w:ascii="Arial" w:eastAsia="맑은 고딕" w:hAnsi="Arial"/>
          <w:sz w:val="20"/>
          <w:szCs w:val="22"/>
          <w:lang w:val="en-GB" w:eastAsia="ko-KR"/>
        </w:rPr>
      </w:pPr>
    </w:p>
    <w:p w14:paraId="40126C1F" w14:textId="77777777" w:rsidR="009D63C6" w:rsidRPr="00C5448D" w:rsidRDefault="003F65F2" w:rsidP="008B1970">
      <w:pPr>
        <w:pStyle w:val="ac"/>
        <w:numPr>
          <w:ilvl w:val="0"/>
          <w:numId w:val="14"/>
        </w:numPr>
        <w:shd w:val="clear" w:color="auto" w:fill="FFFFFF"/>
        <w:spacing w:before="0" w:beforeAutospacing="0" w:after="0" w:afterAutospacing="0"/>
        <w:rPr>
          <w:rFonts w:ascii="Arial" w:eastAsia="맑은 고딕" w:hAnsi="Arial"/>
          <w:sz w:val="20"/>
          <w:szCs w:val="22"/>
          <w:lang w:val="en-GB" w:eastAsia="ko-KR"/>
        </w:rPr>
      </w:pPr>
      <w:r w:rsidRPr="00C5448D">
        <w:rPr>
          <w:rFonts w:ascii="Arial" w:eastAsia="맑은 고딕" w:hAnsi="Arial" w:hint="eastAsia"/>
          <w:b/>
          <w:bCs/>
          <w:sz w:val="20"/>
          <w:szCs w:val="22"/>
          <w:lang w:val="en-GB" w:eastAsia="ko-KR"/>
        </w:rPr>
        <w:t>Operator-defined Access Category via App ID:</w:t>
      </w:r>
    </w:p>
    <w:p w14:paraId="04FD0BAF" w14:textId="77777777" w:rsidR="009D63C6" w:rsidRPr="00C5448D" w:rsidRDefault="009D63C6" w:rsidP="009D63C6">
      <w:pPr>
        <w:pStyle w:val="ac"/>
        <w:shd w:val="clear" w:color="auto" w:fill="FFFFFF"/>
        <w:spacing w:before="0" w:beforeAutospacing="0" w:after="0" w:afterAutospacing="0"/>
        <w:ind w:left="800"/>
        <w:rPr>
          <w:rFonts w:ascii="Arial" w:eastAsia="맑은 고딕" w:hAnsi="Arial"/>
          <w:sz w:val="20"/>
          <w:szCs w:val="22"/>
          <w:lang w:val="en-GB" w:eastAsia="ko-KR"/>
        </w:rPr>
      </w:pPr>
    </w:p>
    <w:p w14:paraId="1E453B35" w14:textId="79F8D11F" w:rsidR="003F65F2" w:rsidRPr="00C5448D" w:rsidRDefault="003F65F2" w:rsidP="009D63C6">
      <w:pPr>
        <w:pStyle w:val="ac"/>
        <w:shd w:val="clear" w:color="auto" w:fill="FFFFFF"/>
        <w:spacing w:before="0" w:beforeAutospacing="0" w:after="0" w:afterAutospacing="0"/>
        <w:ind w:left="800"/>
        <w:rPr>
          <w:rFonts w:ascii="Arial" w:eastAsia="맑은 고딕" w:hAnsi="Arial"/>
          <w:sz w:val="20"/>
          <w:szCs w:val="22"/>
          <w:lang w:val="en-GB" w:eastAsia="ko-KR"/>
        </w:rPr>
      </w:pPr>
      <w:proofErr w:type="spellStart"/>
      <w:r w:rsidRPr="00C5448D">
        <w:rPr>
          <w:rFonts w:ascii="Arial" w:eastAsia="맑은 고딕" w:hAnsi="Arial" w:hint="eastAsia"/>
          <w:sz w:val="20"/>
          <w:szCs w:val="22"/>
          <w:lang w:val="en-GB" w:eastAsia="ko-KR"/>
        </w:rPr>
        <w:t>Sp</w:t>
      </w:r>
      <w:proofErr w:type="spellEnd"/>
      <w:r w:rsidR="009D63C6" w:rsidRPr="00C5448D">
        <w:rPr>
          <w:rFonts w:ascii="Arial" w:eastAsia="맑은 고딕" w:hAnsi="Arial"/>
          <w:sz w:val="20"/>
          <w:szCs w:val="22"/>
          <w:lang w:eastAsia="ko-KR"/>
        </w:rPr>
        <w:t>e</w:t>
      </w:r>
      <w:proofErr w:type="spellStart"/>
      <w:r w:rsidRPr="00C5448D">
        <w:rPr>
          <w:rFonts w:ascii="Arial" w:eastAsia="맑은 고딕" w:hAnsi="Arial" w:hint="eastAsia"/>
          <w:sz w:val="20"/>
          <w:szCs w:val="22"/>
          <w:lang w:val="en-GB" w:eastAsia="ko-KR"/>
        </w:rPr>
        <w:t>cific</w:t>
      </w:r>
      <w:proofErr w:type="spellEnd"/>
      <w:r w:rsidRPr="00C5448D">
        <w:rPr>
          <w:rFonts w:ascii="Arial" w:eastAsia="맑은 고딕" w:hAnsi="Arial" w:hint="eastAsia"/>
          <w:sz w:val="20"/>
          <w:szCs w:val="22"/>
          <w:lang w:val="en-GB" w:eastAsia="ko-KR"/>
        </w:rPr>
        <w:t xml:space="preserve"> applications </w:t>
      </w:r>
      <w:r w:rsidR="008B1970" w:rsidRPr="00C5448D">
        <w:rPr>
          <w:rFonts w:ascii="Arial" w:eastAsia="맑은 고딕" w:hAnsi="Arial"/>
          <w:sz w:val="20"/>
          <w:szCs w:val="22"/>
          <w:lang w:val="en-GB" w:eastAsia="ko-KR"/>
        </w:rPr>
        <w:t>considered</w:t>
      </w:r>
      <w:r w:rsidRPr="00C5448D">
        <w:rPr>
          <w:rFonts w:ascii="Arial" w:eastAsia="맑은 고딕" w:hAnsi="Arial" w:hint="eastAsia"/>
          <w:sz w:val="20"/>
          <w:szCs w:val="22"/>
          <w:lang w:val="en-GB" w:eastAsia="ko-KR"/>
        </w:rPr>
        <w:t xml:space="preserve"> to generate Unattended Data Traffic are mapped to an operator-defined access category. This approach assumes that Unattended Data Traffic </w:t>
      </w:r>
      <w:r w:rsidR="008B1970" w:rsidRPr="00C5448D">
        <w:rPr>
          <w:rFonts w:ascii="Arial" w:eastAsia="맑은 고딕" w:hAnsi="Arial"/>
          <w:sz w:val="20"/>
          <w:szCs w:val="22"/>
          <w:lang w:val="en-GB" w:eastAsia="ko-KR"/>
        </w:rPr>
        <w:t>is</w:t>
      </w:r>
      <w:r w:rsidRPr="00C5448D">
        <w:rPr>
          <w:rFonts w:ascii="Arial" w:eastAsia="맑은 고딕" w:hAnsi="Arial" w:hint="eastAsia"/>
          <w:sz w:val="20"/>
          <w:szCs w:val="22"/>
          <w:lang w:val="en-GB" w:eastAsia="ko-KR"/>
        </w:rPr>
        <w:t xml:space="preserve"> identified on a per-app basis, but </w:t>
      </w:r>
      <w:r w:rsidRPr="00C5448D">
        <w:rPr>
          <w:rFonts w:ascii="Arial" w:eastAsia="맑은 고딕" w:hAnsi="Arial"/>
          <w:sz w:val="20"/>
          <w:szCs w:val="22"/>
          <w:lang w:val="en-GB" w:eastAsia="ko-KR"/>
        </w:rPr>
        <w:t>Unattended Data Traffic</w:t>
      </w:r>
      <w:r w:rsidRPr="00C5448D">
        <w:rPr>
          <w:rFonts w:ascii="Arial" w:eastAsia="맑은 고딕" w:hAnsi="Arial" w:hint="eastAsia"/>
          <w:sz w:val="20"/>
          <w:szCs w:val="22"/>
          <w:lang w:val="en-GB" w:eastAsia="ko-KR"/>
        </w:rPr>
        <w:t xml:space="preserve"> is often context-dependent, not app-specific.</w:t>
      </w:r>
      <w:r w:rsidRPr="00C5448D">
        <w:rPr>
          <w:rFonts w:ascii="Arial" w:eastAsia="맑은 고딕" w:hAnsi="Arial"/>
          <w:sz w:val="20"/>
          <w:szCs w:val="22"/>
          <w:lang w:val="en-GB" w:eastAsia="ko-KR"/>
        </w:rPr>
        <w:t xml:space="preserve"> </w:t>
      </w:r>
      <w:r w:rsidR="008B1970" w:rsidRPr="00C5448D">
        <w:rPr>
          <w:rFonts w:ascii="Arial" w:eastAsia="맑은 고딕" w:hAnsi="Arial"/>
          <w:sz w:val="20"/>
          <w:szCs w:val="22"/>
          <w:lang w:val="en-GB" w:eastAsia="ko-KR"/>
        </w:rPr>
        <w:t xml:space="preserve">This approach should be avoided, as it may lead to an unfair policy for certain </w:t>
      </w:r>
      <w:r w:rsidR="008B1970" w:rsidRPr="00C5448D">
        <w:rPr>
          <w:rFonts w:ascii="Arial" w:eastAsia="맑은 고딕" w:hAnsi="Arial"/>
          <w:sz w:val="20"/>
          <w:szCs w:val="22"/>
          <w:lang w:eastAsia="ko-KR"/>
        </w:rPr>
        <w:t>A</w:t>
      </w:r>
      <w:proofErr w:type="spellStart"/>
      <w:r w:rsidR="008B1970" w:rsidRPr="00C5448D">
        <w:rPr>
          <w:rFonts w:ascii="Arial" w:eastAsia="맑은 고딕" w:hAnsi="Arial"/>
          <w:sz w:val="20"/>
          <w:szCs w:val="22"/>
          <w:lang w:val="en-GB" w:eastAsia="ko-KR"/>
        </w:rPr>
        <w:t>pps</w:t>
      </w:r>
      <w:proofErr w:type="spellEnd"/>
      <w:r w:rsidR="008B1970" w:rsidRPr="00C5448D">
        <w:rPr>
          <w:rFonts w:ascii="Arial" w:eastAsia="맑은 고딕" w:hAnsi="Arial"/>
          <w:sz w:val="20"/>
          <w:szCs w:val="22"/>
          <w:lang w:val="en-GB" w:eastAsia="ko-KR"/>
        </w:rPr>
        <w:t>.</w:t>
      </w:r>
    </w:p>
    <w:p w14:paraId="60FD1CA5" w14:textId="7879A5A3" w:rsidR="003F65F2" w:rsidRPr="00C5448D" w:rsidRDefault="003F65F2" w:rsidP="008B1970">
      <w:pPr>
        <w:pStyle w:val="ac"/>
        <w:shd w:val="clear" w:color="auto" w:fill="FFFFFF"/>
        <w:spacing w:before="0" w:beforeAutospacing="0" w:after="0" w:afterAutospacing="0"/>
        <w:ind w:left="800"/>
        <w:rPr>
          <w:rFonts w:ascii="Arial" w:eastAsia="맑은 고딕" w:hAnsi="Arial"/>
          <w:sz w:val="20"/>
          <w:szCs w:val="22"/>
          <w:lang w:val="en-GB" w:eastAsia="ko-KR"/>
        </w:rPr>
      </w:pPr>
    </w:p>
    <w:p w14:paraId="08DE1D5C" w14:textId="77777777" w:rsidR="009D63C6" w:rsidRPr="00C5448D" w:rsidRDefault="003F65F2" w:rsidP="003F65F2">
      <w:pPr>
        <w:pStyle w:val="ac"/>
        <w:numPr>
          <w:ilvl w:val="0"/>
          <w:numId w:val="14"/>
        </w:numPr>
        <w:shd w:val="clear" w:color="auto" w:fill="FFFFFF"/>
        <w:spacing w:before="0" w:beforeAutospacing="0" w:after="0" w:afterAutospacing="0"/>
        <w:rPr>
          <w:rFonts w:ascii="Arial" w:eastAsia="맑은 고딕" w:hAnsi="Arial"/>
          <w:sz w:val="20"/>
          <w:szCs w:val="22"/>
          <w:lang w:val="en-GB" w:eastAsia="ko-KR"/>
        </w:rPr>
      </w:pPr>
      <w:r w:rsidRPr="00C5448D">
        <w:rPr>
          <w:rFonts w:ascii="Arial" w:eastAsia="맑은 고딕" w:hAnsi="Arial" w:hint="eastAsia"/>
          <w:b/>
          <w:bCs/>
          <w:sz w:val="20"/>
          <w:szCs w:val="22"/>
          <w:lang w:val="en-GB" w:eastAsia="ko-KR"/>
        </w:rPr>
        <w:t>Operator-defined Access Category via URSP Routing:</w:t>
      </w:r>
    </w:p>
    <w:p w14:paraId="7668E135" w14:textId="77777777" w:rsidR="009D63C6" w:rsidRPr="00C5448D" w:rsidRDefault="009D63C6" w:rsidP="009D63C6">
      <w:pPr>
        <w:pStyle w:val="ac"/>
        <w:shd w:val="clear" w:color="auto" w:fill="FFFFFF"/>
        <w:spacing w:before="0" w:beforeAutospacing="0" w:after="0" w:afterAutospacing="0"/>
        <w:ind w:left="800"/>
        <w:rPr>
          <w:rFonts w:ascii="Arial" w:eastAsia="맑은 고딕" w:hAnsi="Arial"/>
          <w:sz w:val="20"/>
          <w:szCs w:val="22"/>
          <w:lang w:val="en-GB" w:eastAsia="ko-KR"/>
        </w:rPr>
      </w:pPr>
    </w:p>
    <w:p w14:paraId="6940CF37" w14:textId="4C1901DA" w:rsidR="003F65F2" w:rsidRPr="00C5448D" w:rsidRDefault="003F65F2" w:rsidP="009D63C6">
      <w:pPr>
        <w:pStyle w:val="ac"/>
        <w:shd w:val="clear" w:color="auto" w:fill="FFFFFF"/>
        <w:spacing w:before="0" w:beforeAutospacing="0" w:after="0" w:afterAutospacing="0"/>
        <w:ind w:left="800"/>
        <w:rPr>
          <w:rFonts w:ascii="Arial" w:eastAsia="맑은 고딕" w:hAnsi="Arial"/>
          <w:sz w:val="20"/>
          <w:szCs w:val="22"/>
          <w:lang w:val="en-GB" w:eastAsia="ko-KR"/>
        </w:rPr>
      </w:pPr>
      <w:r w:rsidRPr="00C5448D">
        <w:rPr>
          <w:rFonts w:ascii="Arial" w:eastAsia="맑은 고딕" w:hAnsi="Arial" w:hint="eastAsia"/>
          <w:sz w:val="20"/>
          <w:szCs w:val="22"/>
          <w:lang w:val="en-GB" w:eastAsia="ko-KR"/>
        </w:rPr>
        <w:t xml:space="preserve">With a specific URSP routing policy on Connection Capability, Background traffic (e.g., Connection Capability identifier "10101000" indicates background traffic) is routed to a dedicated slice and that slice is mapped to an operator-defined access category [5]. This approach requires dedicated slicing per traffic type, which imposes operational </w:t>
      </w:r>
      <w:r w:rsidR="008B1970" w:rsidRPr="00C5448D">
        <w:rPr>
          <w:rFonts w:ascii="Arial" w:eastAsia="맑은 고딕" w:hAnsi="Arial"/>
          <w:sz w:val="20"/>
          <w:szCs w:val="22"/>
          <w:lang w:eastAsia="ko-KR"/>
        </w:rPr>
        <w:t xml:space="preserve">complexity of core </w:t>
      </w:r>
      <w:r w:rsidR="008B1970" w:rsidRPr="00C5448D">
        <w:rPr>
          <w:rFonts w:ascii="Arial" w:eastAsia="맑은 고딕" w:hAnsi="Arial"/>
          <w:sz w:val="20"/>
          <w:szCs w:val="22"/>
          <w:lang w:val="en-GB" w:eastAsia="ko-KR"/>
        </w:rPr>
        <w:t>networks</w:t>
      </w:r>
      <w:r w:rsidRPr="00C5448D">
        <w:rPr>
          <w:rFonts w:ascii="Arial" w:eastAsia="맑은 고딕" w:hAnsi="Arial" w:hint="eastAsia"/>
          <w:sz w:val="20"/>
          <w:szCs w:val="22"/>
          <w:lang w:val="en-GB" w:eastAsia="ko-KR"/>
        </w:rPr>
        <w:t>.</w:t>
      </w:r>
      <w:r w:rsidR="008B1970" w:rsidRPr="00C5448D">
        <w:rPr>
          <w:rFonts w:ascii="Arial" w:eastAsia="맑은 고딕" w:hAnsi="Arial"/>
          <w:sz w:val="20"/>
          <w:szCs w:val="22"/>
          <w:lang w:val="en-GB" w:eastAsia="ko-KR"/>
        </w:rPr>
        <w:t xml:space="preserve"> This approach is contrary to the original intent of UAC, which is to adaptively vary policies based on network conditions.</w:t>
      </w:r>
    </w:p>
    <w:p w14:paraId="0222FE63" w14:textId="6DD45C77" w:rsidR="003F65F2" w:rsidRPr="00C5448D" w:rsidRDefault="003F65F2" w:rsidP="008B1970">
      <w:pPr>
        <w:pStyle w:val="ac"/>
        <w:shd w:val="clear" w:color="auto" w:fill="FFFFFF"/>
        <w:spacing w:before="0" w:beforeAutospacing="0" w:after="0" w:afterAutospacing="0"/>
        <w:ind w:left="800"/>
        <w:rPr>
          <w:rFonts w:ascii="Arial" w:eastAsia="맑은 고딕" w:hAnsi="Arial"/>
          <w:sz w:val="20"/>
          <w:szCs w:val="22"/>
          <w:lang w:val="en-GB" w:eastAsia="ko-KR"/>
        </w:rPr>
      </w:pPr>
    </w:p>
    <w:p w14:paraId="09B97E35" w14:textId="77777777" w:rsidR="009D63C6" w:rsidRPr="00C5448D" w:rsidRDefault="003F65F2" w:rsidP="008B1970">
      <w:pPr>
        <w:pStyle w:val="ac"/>
        <w:numPr>
          <w:ilvl w:val="0"/>
          <w:numId w:val="14"/>
        </w:numPr>
        <w:shd w:val="clear" w:color="auto" w:fill="FFFFFF"/>
        <w:spacing w:before="0" w:beforeAutospacing="0" w:after="0" w:afterAutospacing="0"/>
        <w:rPr>
          <w:rFonts w:ascii="Arial" w:eastAsia="맑은 고딕" w:hAnsi="Arial"/>
          <w:sz w:val="20"/>
          <w:szCs w:val="22"/>
          <w:lang w:val="en-GB" w:eastAsia="ko-KR"/>
        </w:rPr>
      </w:pPr>
      <w:r w:rsidRPr="00C5448D">
        <w:rPr>
          <w:rFonts w:ascii="Arial" w:eastAsia="맑은 고딕" w:hAnsi="Arial" w:hint="eastAsia"/>
          <w:b/>
          <w:bCs/>
          <w:sz w:val="20"/>
          <w:szCs w:val="22"/>
          <w:lang w:val="en-GB" w:eastAsia="ko-KR"/>
        </w:rPr>
        <w:t>Access Category 7</w:t>
      </w:r>
      <w:r w:rsidRPr="00C5448D">
        <w:rPr>
          <w:rFonts w:ascii="Arial" w:eastAsia="맑은 고딕" w:hAnsi="Arial"/>
          <w:b/>
          <w:bCs/>
          <w:sz w:val="20"/>
          <w:szCs w:val="22"/>
          <w:lang w:val="en-GB" w:eastAsia="ko-KR"/>
        </w:rPr>
        <w:t xml:space="preserve"> (=MO data)</w:t>
      </w:r>
      <w:r w:rsidRPr="00C5448D">
        <w:rPr>
          <w:rFonts w:ascii="Arial" w:eastAsia="맑은 고딕" w:hAnsi="Arial" w:hint="eastAsia"/>
          <w:b/>
          <w:bCs/>
          <w:sz w:val="20"/>
          <w:szCs w:val="22"/>
          <w:lang w:val="en-GB" w:eastAsia="ko-KR"/>
        </w:rPr>
        <w:t>:</w:t>
      </w:r>
    </w:p>
    <w:p w14:paraId="19AA2E19" w14:textId="77777777" w:rsidR="009D63C6" w:rsidRPr="00C5448D" w:rsidRDefault="009D63C6" w:rsidP="0076135A">
      <w:pPr>
        <w:pStyle w:val="ac"/>
        <w:shd w:val="clear" w:color="auto" w:fill="FFFFFF"/>
        <w:spacing w:before="0" w:beforeAutospacing="0" w:after="0" w:afterAutospacing="0"/>
        <w:ind w:left="799"/>
        <w:rPr>
          <w:rFonts w:ascii="Arial" w:eastAsia="맑은 고딕" w:hAnsi="Arial"/>
          <w:sz w:val="20"/>
          <w:szCs w:val="22"/>
          <w:lang w:val="en-GB" w:eastAsia="ko-KR"/>
        </w:rPr>
      </w:pPr>
    </w:p>
    <w:p w14:paraId="3F624050" w14:textId="2C2B7166" w:rsidR="00DB4B85" w:rsidRPr="00C5448D" w:rsidRDefault="008B1970" w:rsidP="009D63C6">
      <w:pPr>
        <w:pStyle w:val="ac"/>
        <w:shd w:val="clear" w:color="auto" w:fill="FFFFFF"/>
        <w:spacing w:before="0" w:beforeAutospacing="0" w:after="0" w:afterAutospacing="0"/>
        <w:ind w:left="800"/>
        <w:rPr>
          <w:rFonts w:ascii="Arial" w:eastAsia="맑은 고딕" w:hAnsi="Arial"/>
          <w:sz w:val="20"/>
          <w:szCs w:val="22"/>
          <w:lang w:val="en-GB" w:eastAsia="ko-KR"/>
        </w:rPr>
      </w:pPr>
      <w:r w:rsidRPr="00C5448D">
        <w:rPr>
          <w:rFonts w:ascii="Arial" w:eastAsia="맑은 고딕" w:hAnsi="Arial"/>
          <w:sz w:val="20"/>
          <w:szCs w:val="22"/>
          <w:lang w:val="en-GB" w:eastAsia="ko-KR"/>
        </w:rPr>
        <w:t>It can be</w:t>
      </w:r>
      <w:r w:rsidR="003F65F2" w:rsidRPr="00C5448D">
        <w:rPr>
          <w:rFonts w:ascii="Arial" w:eastAsia="맑은 고딕" w:hAnsi="Arial" w:hint="eastAsia"/>
          <w:sz w:val="20"/>
          <w:szCs w:val="22"/>
          <w:lang w:val="en-GB" w:eastAsia="ko-KR"/>
        </w:rPr>
        <w:t xml:space="preserve"> suggested that configuring the barring parameters for A</w:t>
      </w:r>
      <w:r w:rsidRPr="00C5448D">
        <w:rPr>
          <w:rFonts w:ascii="Arial" w:eastAsia="맑은 고딕" w:hAnsi="Arial"/>
          <w:sz w:val="20"/>
          <w:szCs w:val="22"/>
          <w:lang w:val="en-GB" w:eastAsia="ko-KR"/>
        </w:rPr>
        <w:t xml:space="preserve">ccess </w:t>
      </w:r>
      <w:r w:rsidR="003F65F2" w:rsidRPr="00C5448D">
        <w:rPr>
          <w:rFonts w:ascii="Arial" w:eastAsia="맑은 고딕" w:hAnsi="Arial" w:hint="eastAsia"/>
          <w:sz w:val="20"/>
          <w:szCs w:val="22"/>
          <w:lang w:val="en-GB" w:eastAsia="ko-KR"/>
        </w:rPr>
        <w:t>C</w:t>
      </w:r>
      <w:r w:rsidRPr="00C5448D">
        <w:rPr>
          <w:rFonts w:ascii="Arial" w:eastAsia="맑은 고딕" w:hAnsi="Arial"/>
          <w:sz w:val="20"/>
          <w:szCs w:val="22"/>
          <w:lang w:val="en-GB" w:eastAsia="ko-KR"/>
        </w:rPr>
        <w:t xml:space="preserve">ontrol </w:t>
      </w:r>
      <w:r w:rsidR="003F65F2" w:rsidRPr="00C5448D">
        <w:rPr>
          <w:rFonts w:ascii="Arial" w:eastAsia="맑은 고딕" w:hAnsi="Arial" w:hint="eastAsia"/>
          <w:sz w:val="20"/>
          <w:szCs w:val="22"/>
          <w:lang w:val="en-GB" w:eastAsia="ko-KR"/>
        </w:rPr>
        <w:t>7 can partially alleviate the excessive access attempts from UDT.</w:t>
      </w:r>
      <w:r w:rsidRPr="00C5448D">
        <w:rPr>
          <w:rFonts w:ascii="Arial" w:eastAsia="맑은 고딕" w:hAnsi="Arial"/>
          <w:sz w:val="20"/>
          <w:szCs w:val="22"/>
          <w:lang w:val="en-GB" w:eastAsia="ko-KR"/>
        </w:rPr>
        <w:t xml:space="preserve"> However, this approach </w:t>
      </w:r>
      <w:r w:rsidR="003F65F2" w:rsidRPr="00C5448D">
        <w:rPr>
          <w:rFonts w:ascii="Arial" w:eastAsia="맑은 고딕" w:hAnsi="Arial" w:hint="eastAsia"/>
          <w:sz w:val="20"/>
          <w:szCs w:val="22"/>
          <w:lang w:val="en-GB" w:eastAsia="ko-KR"/>
        </w:rPr>
        <w:t>blocks the user-initiated data traffic, which is n</w:t>
      </w:r>
      <w:r w:rsidRPr="00C5448D">
        <w:rPr>
          <w:rFonts w:ascii="Arial" w:eastAsia="맑은 고딕" w:hAnsi="Arial"/>
          <w:sz w:val="20"/>
          <w:szCs w:val="22"/>
          <w:lang w:val="en-GB" w:eastAsia="ko-KR"/>
        </w:rPr>
        <w:t>ot</w:t>
      </w:r>
      <w:r w:rsidR="003F65F2" w:rsidRPr="00C5448D">
        <w:rPr>
          <w:rFonts w:ascii="Arial" w:eastAsia="맑은 고딕" w:hAnsi="Arial" w:hint="eastAsia"/>
          <w:sz w:val="20"/>
          <w:szCs w:val="22"/>
          <w:lang w:val="en-GB" w:eastAsia="ko-KR"/>
        </w:rPr>
        <w:t xml:space="preserve"> desirable.</w:t>
      </w:r>
    </w:p>
    <w:p w14:paraId="20F4AAA7" w14:textId="77777777" w:rsidR="009D63C6" w:rsidRPr="008B1970" w:rsidRDefault="009D63C6" w:rsidP="009D63C6">
      <w:pPr>
        <w:pStyle w:val="ac"/>
        <w:shd w:val="clear" w:color="auto" w:fill="FFFFFF"/>
        <w:spacing w:before="0" w:beforeAutospacing="0" w:after="0" w:afterAutospacing="0"/>
        <w:rPr>
          <w:rFonts w:ascii="Arial" w:eastAsia="맑은 고딕" w:hAnsi="Arial"/>
          <w:color w:val="EE0000"/>
          <w:sz w:val="20"/>
          <w:szCs w:val="22"/>
          <w:lang w:val="en-GB" w:eastAsia="ko-KR"/>
        </w:rPr>
      </w:pPr>
    </w:p>
    <w:p w14:paraId="428B53E5" w14:textId="6548E134" w:rsidR="00015335" w:rsidRPr="00527AC0" w:rsidRDefault="00015335" w:rsidP="00015335">
      <w:pPr>
        <w:keepNext/>
        <w:keepLines/>
        <w:overflowPunct w:val="0"/>
        <w:autoSpaceDE w:val="0"/>
        <w:autoSpaceDN w:val="0"/>
        <w:adjustRightInd w:val="0"/>
        <w:spacing w:before="180" w:after="180"/>
        <w:ind w:left="1134" w:hanging="1134"/>
        <w:textAlignment w:val="baseline"/>
        <w:outlineLvl w:val="1"/>
        <w:rPr>
          <w:rFonts w:ascii="Arial" w:eastAsia="Gulim" w:hAnsi="Arial"/>
          <w:sz w:val="32"/>
          <w:lang w:eastAsia="ko-KR"/>
        </w:rPr>
      </w:pPr>
      <w:r w:rsidRPr="00527AC0">
        <w:rPr>
          <w:rFonts w:ascii="Arial" w:eastAsia="Batang" w:hAnsi="Arial"/>
          <w:sz w:val="32"/>
          <w:lang w:eastAsia="ja-JP"/>
        </w:rPr>
        <w:t>2.</w:t>
      </w:r>
      <w:r>
        <w:rPr>
          <w:rFonts w:ascii="Arial" w:eastAsia="Batang" w:hAnsi="Arial"/>
          <w:sz w:val="32"/>
          <w:lang w:eastAsia="ja-JP"/>
        </w:rPr>
        <w:t>3</w:t>
      </w:r>
      <w:r w:rsidRPr="00527AC0">
        <w:rPr>
          <w:rFonts w:ascii="Arial" w:eastAsia="Batang" w:hAnsi="Arial"/>
          <w:sz w:val="32"/>
          <w:lang w:eastAsia="ja-JP"/>
        </w:rPr>
        <w:tab/>
      </w:r>
      <w:bookmarkStart w:id="16" w:name="OLE_LINK9"/>
      <w:r w:rsidR="00DB4B85">
        <w:rPr>
          <w:rFonts w:ascii="Arial" w:eastAsia="Batang" w:hAnsi="Arial"/>
          <w:sz w:val="32"/>
          <w:lang w:eastAsia="ja-JP"/>
        </w:rPr>
        <w:t>Impact analysis</w:t>
      </w:r>
    </w:p>
    <w:p w14:paraId="10BD2B71" w14:textId="59E9203D" w:rsidR="009D63C6" w:rsidRPr="001E1874" w:rsidRDefault="001E1874" w:rsidP="00015335">
      <w:pPr>
        <w:spacing w:after="120" w:line="259" w:lineRule="auto"/>
        <w:rPr>
          <w:rFonts w:ascii="Arial" w:eastAsia="맑은 고딕" w:hAnsi="Arial"/>
          <w:szCs w:val="22"/>
          <w:lang w:val="en-US" w:eastAsia="ko-KR"/>
        </w:rPr>
      </w:pPr>
      <w:r>
        <w:rPr>
          <w:rFonts w:ascii="Arial" w:eastAsia="맑은 고딕" w:hAnsi="Arial"/>
          <w:szCs w:val="22"/>
          <w:lang w:val="en-US" w:eastAsia="ko-KR"/>
        </w:rPr>
        <w:t>The impact</w:t>
      </w:r>
      <w:r w:rsidR="00650A05">
        <w:rPr>
          <w:rFonts w:ascii="Arial" w:eastAsia="맑은 고딕" w:hAnsi="Arial"/>
          <w:szCs w:val="22"/>
          <w:lang w:val="en-US" w:eastAsia="ko-KR"/>
        </w:rPr>
        <w:t>s</w:t>
      </w:r>
      <w:r>
        <w:rPr>
          <w:rFonts w:ascii="Arial" w:eastAsia="맑은 고딕" w:hAnsi="Arial"/>
          <w:szCs w:val="22"/>
          <w:lang w:val="en-US" w:eastAsia="ko-KR"/>
        </w:rPr>
        <w:t xml:space="preserve"> derived from the introduction of a new access category for Unattended Data Traffic can be investigated in different aspects</w:t>
      </w:r>
      <w:r w:rsidR="00034E76">
        <w:rPr>
          <w:rFonts w:ascii="Arial" w:eastAsia="맑은 고딕" w:hAnsi="Arial"/>
          <w:szCs w:val="22"/>
          <w:lang w:val="en-US" w:eastAsia="ko-KR"/>
        </w:rPr>
        <w:t>, including network-side impact, mobile equipment-side impact and backward compatibility.</w:t>
      </w:r>
    </w:p>
    <w:p w14:paraId="00114B4E" w14:textId="55965ACD" w:rsidR="009D63C6" w:rsidRPr="00C5448D" w:rsidRDefault="009D63C6" w:rsidP="0076135A">
      <w:pPr>
        <w:pStyle w:val="ac"/>
        <w:shd w:val="clear" w:color="auto" w:fill="FFFFFF"/>
        <w:spacing w:before="0" w:beforeAutospacing="0" w:after="0" w:afterAutospacing="0"/>
        <w:ind w:left="800"/>
        <w:rPr>
          <w:rFonts w:ascii="Arial" w:eastAsia="맑은 고딕" w:hAnsi="Arial"/>
          <w:b/>
          <w:bCs/>
          <w:sz w:val="20"/>
          <w:szCs w:val="22"/>
          <w:lang w:val="en-GB" w:eastAsia="ko-KR"/>
        </w:rPr>
      </w:pPr>
    </w:p>
    <w:p w14:paraId="3AD9751B" w14:textId="41F2125D" w:rsidR="00DB4B85" w:rsidRPr="00C5448D" w:rsidRDefault="00DB4B85" w:rsidP="0076135A">
      <w:pPr>
        <w:pStyle w:val="ac"/>
        <w:numPr>
          <w:ilvl w:val="0"/>
          <w:numId w:val="14"/>
        </w:numPr>
        <w:shd w:val="clear" w:color="auto" w:fill="FFFFFF"/>
        <w:spacing w:before="0" w:beforeAutospacing="0" w:after="0" w:afterAutospacing="0"/>
        <w:rPr>
          <w:rFonts w:ascii="Arial" w:eastAsia="맑은 고딕" w:hAnsi="Arial"/>
          <w:b/>
          <w:bCs/>
          <w:sz w:val="20"/>
          <w:szCs w:val="22"/>
          <w:lang w:val="en-GB" w:eastAsia="ko-KR"/>
        </w:rPr>
      </w:pPr>
      <w:r w:rsidRPr="00C5448D">
        <w:rPr>
          <w:rFonts w:ascii="Arial" w:eastAsia="맑은 고딕" w:hAnsi="Arial"/>
          <w:b/>
          <w:bCs/>
          <w:sz w:val="20"/>
          <w:szCs w:val="22"/>
          <w:lang w:val="en-GB" w:eastAsia="ko-KR"/>
        </w:rPr>
        <w:t>Network-side impact</w:t>
      </w:r>
    </w:p>
    <w:p w14:paraId="762EF3ED" w14:textId="77777777" w:rsidR="00034E76" w:rsidRPr="00C5448D" w:rsidRDefault="00034E76" w:rsidP="0076135A">
      <w:pPr>
        <w:pStyle w:val="ac"/>
        <w:shd w:val="clear" w:color="auto" w:fill="FFFFFF"/>
        <w:spacing w:before="0" w:beforeAutospacing="0" w:after="0" w:afterAutospacing="0"/>
        <w:ind w:left="800"/>
        <w:rPr>
          <w:rFonts w:ascii="Arial" w:eastAsia="맑은 고딕" w:hAnsi="Arial"/>
          <w:sz w:val="20"/>
          <w:szCs w:val="22"/>
          <w:lang w:val="en-GB" w:eastAsia="ko-KR"/>
        </w:rPr>
      </w:pPr>
    </w:p>
    <w:p w14:paraId="5BDB3641" w14:textId="71E502C7" w:rsidR="0076135A" w:rsidRPr="00C5448D" w:rsidRDefault="0076135A" w:rsidP="0076135A">
      <w:pPr>
        <w:pStyle w:val="ac"/>
        <w:shd w:val="clear" w:color="auto" w:fill="FFFFFF"/>
        <w:spacing w:before="0" w:beforeAutospacing="0" w:after="0" w:afterAutospacing="0"/>
        <w:ind w:left="800"/>
        <w:rPr>
          <w:rFonts w:ascii="Arial" w:eastAsia="맑은 고딕" w:hAnsi="Arial"/>
          <w:sz w:val="20"/>
          <w:szCs w:val="22"/>
          <w:lang w:val="en-GB" w:eastAsia="ko-KR"/>
        </w:rPr>
      </w:pPr>
      <w:r w:rsidRPr="00C5448D">
        <w:rPr>
          <w:rFonts w:ascii="Arial" w:eastAsia="맑은 고딕" w:hAnsi="Arial"/>
          <w:sz w:val="20"/>
          <w:szCs w:val="22"/>
          <w:lang w:val="en-GB" w:eastAsia="ko-KR"/>
        </w:rPr>
        <w:t xml:space="preserve">In </w:t>
      </w:r>
      <w:r w:rsidR="004E51C9">
        <w:rPr>
          <w:rFonts w:ascii="Arial" w:eastAsia="맑은 고딕" w:hAnsi="Arial"/>
          <w:sz w:val="20"/>
          <w:szCs w:val="22"/>
          <w:lang w:val="en-GB" w:eastAsia="ko-KR"/>
        </w:rPr>
        <w:t>UAC</w:t>
      </w:r>
      <w:r w:rsidRPr="00C5448D">
        <w:rPr>
          <w:rFonts w:ascii="Arial" w:eastAsia="맑은 고딕" w:hAnsi="Arial"/>
          <w:sz w:val="20"/>
          <w:szCs w:val="22"/>
          <w:lang w:val="en-GB" w:eastAsia="ko-KR"/>
        </w:rPr>
        <w:t xml:space="preserve">, it is the UE who performs a test whether the actual access attempt can be made or not [6]. To be specific, </w:t>
      </w:r>
      <w:r w:rsidR="00C5448D">
        <w:rPr>
          <w:rFonts w:ascii="Arial" w:eastAsia="맑은 고딕" w:hAnsi="Arial"/>
          <w:sz w:val="20"/>
          <w:szCs w:val="22"/>
          <w:lang w:val="en-GB" w:eastAsia="ko-KR"/>
        </w:rPr>
        <w:t>when UE</w:t>
      </w:r>
      <w:r w:rsidRPr="00C5448D">
        <w:rPr>
          <w:rFonts w:ascii="Arial" w:eastAsia="맑은 고딕" w:hAnsi="Arial"/>
          <w:sz w:val="20"/>
          <w:szCs w:val="22"/>
          <w:lang w:val="en-GB" w:eastAsia="ko-KR"/>
        </w:rPr>
        <w:t xml:space="preserve"> determine</w:t>
      </w:r>
      <w:r w:rsidR="00C5448D">
        <w:rPr>
          <w:rFonts w:ascii="Arial" w:eastAsia="맑은 고딕" w:hAnsi="Arial"/>
          <w:sz w:val="20"/>
          <w:szCs w:val="22"/>
          <w:lang w:val="en-GB" w:eastAsia="ko-KR"/>
        </w:rPr>
        <w:t>s</w:t>
      </w:r>
      <w:r w:rsidRPr="00C5448D">
        <w:rPr>
          <w:rFonts w:ascii="Arial" w:eastAsia="맑은 고딕" w:hAnsi="Arial"/>
          <w:sz w:val="20"/>
          <w:szCs w:val="22"/>
          <w:lang w:val="en-GB" w:eastAsia="ko-KR"/>
        </w:rPr>
        <w:t xml:space="preserve"> the access category applicable for its access attempt, the UE NAS shal</w:t>
      </w:r>
      <w:r w:rsidR="00C5448D">
        <w:rPr>
          <w:rFonts w:ascii="Arial" w:eastAsia="맑은 고딕" w:hAnsi="Arial"/>
          <w:sz w:val="20"/>
          <w:szCs w:val="22"/>
          <w:lang w:val="en-GB" w:eastAsia="ko-KR"/>
        </w:rPr>
        <w:t xml:space="preserve">l </w:t>
      </w:r>
      <w:r w:rsidRPr="00C5448D">
        <w:rPr>
          <w:rFonts w:ascii="Arial" w:eastAsia="맑은 고딕" w:hAnsi="Arial"/>
          <w:sz w:val="20"/>
          <w:szCs w:val="22"/>
          <w:lang w:val="en-GB" w:eastAsia="ko-KR"/>
        </w:rPr>
        <w:t>check the rules in table 4.5.2.2 [7], and use the access category for which there is a match for barring check. Therefore, there is a minimal impact on network, including the updates of RRC messages to incorporate a new access category.</w:t>
      </w:r>
    </w:p>
    <w:p w14:paraId="1EFF8DA9" w14:textId="77777777" w:rsidR="00DB4B85" w:rsidRPr="00C5448D" w:rsidRDefault="00DB4B85" w:rsidP="0076135A">
      <w:pPr>
        <w:pStyle w:val="ac"/>
        <w:shd w:val="clear" w:color="auto" w:fill="FFFFFF"/>
        <w:spacing w:before="0" w:beforeAutospacing="0" w:after="0" w:afterAutospacing="0"/>
        <w:ind w:left="800"/>
        <w:rPr>
          <w:rFonts w:ascii="Arial" w:eastAsia="맑은 고딕" w:hAnsi="Arial"/>
          <w:b/>
          <w:bCs/>
          <w:sz w:val="20"/>
          <w:szCs w:val="22"/>
          <w:lang w:val="en-GB" w:eastAsia="ko-KR"/>
        </w:rPr>
      </w:pPr>
    </w:p>
    <w:p w14:paraId="296CA5BA" w14:textId="5BFE5C8D" w:rsidR="00DB4B85" w:rsidRPr="00C5448D" w:rsidRDefault="00DB4B85" w:rsidP="0076135A">
      <w:pPr>
        <w:pStyle w:val="ac"/>
        <w:numPr>
          <w:ilvl w:val="0"/>
          <w:numId w:val="14"/>
        </w:numPr>
        <w:shd w:val="clear" w:color="auto" w:fill="FFFFFF"/>
        <w:spacing w:before="0" w:beforeAutospacing="0" w:after="0" w:afterAutospacing="0"/>
        <w:rPr>
          <w:rFonts w:ascii="Arial" w:eastAsia="맑은 고딕" w:hAnsi="Arial"/>
          <w:b/>
          <w:bCs/>
          <w:sz w:val="20"/>
          <w:szCs w:val="22"/>
          <w:lang w:val="en-GB" w:eastAsia="ko-KR"/>
        </w:rPr>
      </w:pPr>
      <w:r w:rsidRPr="00C5448D">
        <w:rPr>
          <w:rFonts w:ascii="Arial" w:eastAsia="맑은 고딕" w:hAnsi="Arial"/>
          <w:b/>
          <w:bCs/>
          <w:sz w:val="20"/>
          <w:szCs w:val="22"/>
          <w:lang w:val="en-GB" w:eastAsia="ko-KR"/>
        </w:rPr>
        <w:t>Mobile equipment-side impact</w:t>
      </w:r>
    </w:p>
    <w:p w14:paraId="4717ECE0" w14:textId="77777777" w:rsidR="00034E76" w:rsidRPr="00C5448D" w:rsidRDefault="00034E76" w:rsidP="0076135A">
      <w:pPr>
        <w:pStyle w:val="ac"/>
        <w:shd w:val="clear" w:color="auto" w:fill="FFFFFF"/>
        <w:spacing w:before="0" w:beforeAutospacing="0" w:after="0" w:afterAutospacing="0"/>
        <w:ind w:left="800"/>
        <w:rPr>
          <w:rFonts w:ascii="Arial" w:eastAsia="맑은 고딕" w:hAnsi="Arial"/>
          <w:sz w:val="20"/>
          <w:szCs w:val="22"/>
          <w:lang w:val="en-GB" w:eastAsia="ko-KR"/>
        </w:rPr>
      </w:pPr>
    </w:p>
    <w:p w14:paraId="6D038438" w14:textId="12A4528C" w:rsidR="00034E76" w:rsidRPr="0076706D" w:rsidRDefault="00A64681" w:rsidP="0076135A">
      <w:pPr>
        <w:pStyle w:val="ac"/>
        <w:shd w:val="clear" w:color="auto" w:fill="FFFFFF"/>
        <w:spacing w:before="0" w:beforeAutospacing="0" w:after="0" w:afterAutospacing="0"/>
        <w:ind w:left="800"/>
        <w:rPr>
          <w:rFonts w:ascii="Arial" w:eastAsia="맑은 고딕" w:hAnsi="Arial"/>
          <w:sz w:val="20"/>
          <w:szCs w:val="22"/>
          <w:lang w:val="en-GB" w:eastAsia="ko-KR"/>
        </w:rPr>
      </w:pPr>
      <w:r w:rsidRPr="00A64681">
        <w:rPr>
          <w:rFonts w:ascii="Arial" w:eastAsia="맑은 고딕" w:hAnsi="Arial"/>
          <w:sz w:val="20"/>
          <w:szCs w:val="22"/>
          <w:lang w:val="en-GB" w:eastAsia="ko-KR"/>
        </w:rPr>
        <w:t xml:space="preserve">From the mobile equipment perspective, the impact can be considered in two layers: the operating system (OS) layer and the UE </w:t>
      </w:r>
      <w:r w:rsidRPr="00557DAD">
        <w:rPr>
          <w:rFonts w:ascii="Arial" w:eastAsia="맑은 고딕" w:hAnsi="Arial"/>
          <w:sz w:val="20"/>
          <w:szCs w:val="22"/>
          <w:lang w:val="en-GB" w:eastAsia="ko-KR"/>
        </w:rPr>
        <w:t>modem layer. The OS needs to identify whether the data traffic is Attended or Unattended, based on factors such as user interaction status or application characteristics, and provide the corresponding indication to the modem.</w:t>
      </w:r>
      <w:r w:rsidR="00B8582B" w:rsidRPr="0076706D">
        <w:rPr>
          <w:rFonts w:ascii="Arial" w:eastAsia="맑은 고딕" w:hAnsi="Arial" w:hint="eastAsia"/>
          <w:sz w:val="20"/>
          <w:szCs w:val="22"/>
          <w:lang w:val="en-GB" w:eastAsia="ko-KR"/>
        </w:rPr>
        <w:t xml:space="preserve"> </w:t>
      </w:r>
      <w:r w:rsidR="00DE69E1" w:rsidRPr="0076706D">
        <w:rPr>
          <w:rFonts w:ascii="Arial" w:eastAsia="맑은 고딕" w:hAnsi="Arial" w:hint="eastAsia"/>
          <w:sz w:val="20"/>
          <w:szCs w:val="22"/>
          <w:lang w:val="en-GB" w:eastAsia="ko-KR"/>
        </w:rPr>
        <w:t xml:space="preserve">Since </w:t>
      </w:r>
      <w:r w:rsidR="00186682" w:rsidRPr="0076706D">
        <w:rPr>
          <w:rFonts w:ascii="Arial" w:eastAsia="맑은 고딕" w:hAnsi="Arial" w:hint="eastAsia"/>
          <w:sz w:val="20"/>
          <w:szCs w:val="22"/>
          <w:lang w:val="en-GB" w:eastAsia="ko-KR"/>
        </w:rPr>
        <w:t xml:space="preserve">many </w:t>
      </w:r>
      <w:r w:rsidR="00DE69E1" w:rsidRPr="0076706D">
        <w:rPr>
          <w:rFonts w:ascii="Arial" w:eastAsia="맑은 고딕" w:hAnsi="Arial" w:hint="eastAsia"/>
          <w:sz w:val="20"/>
          <w:szCs w:val="22"/>
          <w:lang w:val="en-GB" w:eastAsia="ko-KR"/>
        </w:rPr>
        <w:t>m</w:t>
      </w:r>
      <w:r w:rsidR="00DE69E1" w:rsidRPr="0076706D">
        <w:rPr>
          <w:rFonts w:ascii="Arial" w:eastAsia="맑은 고딕" w:hAnsi="Arial"/>
          <w:sz w:val="20"/>
          <w:szCs w:val="22"/>
          <w:lang w:val="en-GB" w:eastAsia="ko-KR"/>
        </w:rPr>
        <w:t xml:space="preserve">odern mobile </w:t>
      </w:r>
      <w:r w:rsidR="00DE69E1" w:rsidRPr="0076706D">
        <w:rPr>
          <w:rFonts w:ascii="Arial" w:eastAsia="맑은 고딕" w:hAnsi="Arial" w:hint="eastAsia"/>
          <w:sz w:val="20"/>
          <w:szCs w:val="22"/>
          <w:lang w:val="en-GB" w:eastAsia="ko-KR"/>
        </w:rPr>
        <w:t>OSs</w:t>
      </w:r>
      <w:r w:rsidR="00DE69E1" w:rsidRPr="0076706D">
        <w:rPr>
          <w:rFonts w:ascii="Arial" w:eastAsia="맑은 고딕" w:hAnsi="Arial"/>
          <w:sz w:val="20"/>
          <w:szCs w:val="22"/>
          <w:lang w:val="en-GB" w:eastAsia="ko-KR"/>
        </w:rPr>
        <w:t xml:space="preserve"> already </w:t>
      </w:r>
      <w:r w:rsidR="00DE69E1" w:rsidRPr="0076706D">
        <w:rPr>
          <w:rFonts w:ascii="Arial" w:eastAsia="맑은 고딕" w:hAnsi="Arial" w:hint="eastAsia"/>
          <w:sz w:val="20"/>
          <w:szCs w:val="22"/>
          <w:lang w:val="en-GB" w:eastAsia="ko-KR"/>
        </w:rPr>
        <w:t>have</w:t>
      </w:r>
      <w:r w:rsidR="00DE69E1" w:rsidRPr="0076706D">
        <w:rPr>
          <w:rFonts w:ascii="Arial" w:eastAsia="맑은 고딕" w:hAnsi="Arial"/>
          <w:sz w:val="20"/>
          <w:szCs w:val="22"/>
          <w:lang w:val="en-GB" w:eastAsia="ko-KR"/>
        </w:rPr>
        <w:t xml:space="preserve"> </w:t>
      </w:r>
      <w:r w:rsidR="00DE69E1" w:rsidRPr="0076706D">
        <w:rPr>
          <w:rFonts w:ascii="Arial" w:eastAsia="맑은 고딕" w:hAnsi="Arial" w:hint="eastAsia"/>
          <w:sz w:val="20"/>
          <w:szCs w:val="22"/>
          <w:lang w:val="en-GB" w:eastAsia="ko-KR"/>
        </w:rPr>
        <w:t>similar</w:t>
      </w:r>
      <w:r w:rsidR="00DE69E1" w:rsidRPr="0076706D">
        <w:rPr>
          <w:rFonts w:ascii="Arial" w:eastAsia="맑은 고딕" w:hAnsi="Arial"/>
          <w:sz w:val="20"/>
          <w:szCs w:val="22"/>
          <w:lang w:val="en-GB" w:eastAsia="ko-KR"/>
        </w:rPr>
        <w:t xml:space="preserve"> traffic classification</w:t>
      </w:r>
      <w:r w:rsidR="00DE69E1" w:rsidRPr="0076706D">
        <w:rPr>
          <w:rFonts w:ascii="Arial" w:eastAsia="맑은 고딕" w:hAnsi="Arial" w:hint="eastAsia"/>
          <w:sz w:val="20"/>
          <w:szCs w:val="22"/>
          <w:lang w:val="en-GB" w:eastAsia="ko-KR"/>
        </w:rPr>
        <w:t xml:space="preserve"> feature</w:t>
      </w:r>
      <w:r w:rsidR="00DE69E1" w:rsidRPr="0076706D">
        <w:rPr>
          <w:rFonts w:ascii="Arial" w:eastAsia="맑은 고딕" w:hAnsi="Arial"/>
          <w:sz w:val="20"/>
          <w:szCs w:val="22"/>
          <w:lang w:val="en-GB" w:eastAsia="ko-KR"/>
        </w:rPr>
        <w:t xml:space="preserve"> </w:t>
      </w:r>
      <w:r w:rsidR="00DE69E1" w:rsidRPr="0076706D">
        <w:rPr>
          <w:rFonts w:ascii="Arial" w:eastAsia="맑은 고딕" w:hAnsi="Arial" w:hint="eastAsia"/>
          <w:sz w:val="20"/>
          <w:szCs w:val="22"/>
          <w:lang w:val="en-GB" w:eastAsia="ko-KR"/>
        </w:rPr>
        <w:t xml:space="preserve">based on user interaction </w:t>
      </w:r>
      <w:r w:rsidR="00186682" w:rsidRPr="0076706D">
        <w:rPr>
          <w:rFonts w:ascii="Arial" w:eastAsia="맑은 고딕" w:hAnsi="Arial" w:hint="eastAsia"/>
          <w:sz w:val="20"/>
          <w:szCs w:val="22"/>
          <w:lang w:val="en-GB" w:eastAsia="ko-KR"/>
        </w:rPr>
        <w:t xml:space="preserve">status </w:t>
      </w:r>
      <w:r w:rsidR="00DE69E1" w:rsidRPr="0076706D">
        <w:rPr>
          <w:rFonts w:ascii="Arial" w:eastAsia="맑은 고딕" w:hAnsi="Arial" w:hint="eastAsia"/>
          <w:sz w:val="20"/>
          <w:szCs w:val="22"/>
          <w:lang w:val="en-GB" w:eastAsia="ko-KR"/>
        </w:rPr>
        <w:t xml:space="preserve">for power saving </w:t>
      </w:r>
      <w:r w:rsidR="00DE69E1" w:rsidRPr="0076706D">
        <w:rPr>
          <w:rFonts w:ascii="Arial" w:eastAsia="맑은 고딕" w:hAnsi="Arial"/>
          <w:sz w:val="20"/>
          <w:szCs w:val="22"/>
          <w:lang w:val="en-GB" w:eastAsia="ko-KR"/>
        </w:rPr>
        <w:t>purpose</w:t>
      </w:r>
      <w:r w:rsidR="00DE69E1" w:rsidRPr="0076706D">
        <w:rPr>
          <w:rFonts w:ascii="Arial" w:eastAsia="맑은 고딕" w:hAnsi="Arial" w:hint="eastAsia"/>
          <w:sz w:val="20"/>
          <w:szCs w:val="22"/>
          <w:lang w:val="en-GB" w:eastAsia="ko-KR"/>
        </w:rPr>
        <w:t>, it is</w:t>
      </w:r>
      <w:r w:rsidR="00E82E6C" w:rsidRPr="0076706D">
        <w:rPr>
          <w:rFonts w:ascii="Arial" w:eastAsia="맑은 고딕" w:hAnsi="Arial" w:hint="eastAsia"/>
          <w:sz w:val="20"/>
          <w:szCs w:val="22"/>
          <w:lang w:val="en-GB" w:eastAsia="ko-KR"/>
        </w:rPr>
        <w:t xml:space="preserve"> technically possible</w:t>
      </w:r>
      <w:r w:rsidR="00DE69E1" w:rsidRPr="0076706D">
        <w:rPr>
          <w:rFonts w:ascii="Arial" w:eastAsia="맑은 고딕" w:hAnsi="Arial" w:hint="eastAsia"/>
          <w:sz w:val="20"/>
          <w:szCs w:val="22"/>
          <w:lang w:val="en-GB" w:eastAsia="ko-KR"/>
        </w:rPr>
        <w:t>.</w:t>
      </w:r>
      <w:r w:rsidR="00DE69E1" w:rsidRPr="0076706D">
        <w:rPr>
          <w:rFonts w:ascii="Arial" w:eastAsia="맑은 고딕" w:hAnsi="Arial"/>
          <w:sz w:val="20"/>
          <w:szCs w:val="22"/>
          <w:lang w:val="en-GB" w:eastAsia="ko-KR"/>
        </w:rPr>
        <w:t xml:space="preserve"> </w:t>
      </w:r>
      <w:r w:rsidRPr="0076706D">
        <w:rPr>
          <w:rFonts w:ascii="Arial" w:eastAsia="맑은 고딕" w:hAnsi="Arial"/>
          <w:sz w:val="20"/>
          <w:szCs w:val="22"/>
          <w:lang w:val="en-GB" w:eastAsia="ko-KR"/>
        </w:rPr>
        <w:t xml:space="preserve">Once this differentiation is made, the modem simply declares the appropriate access category according to the received indication and performs the standard UAC </w:t>
      </w:r>
      <w:r w:rsidRPr="0076706D">
        <w:rPr>
          <w:rFonts w:ascii="Arial" w:eastAsia="맑은 고딕" w:hAnsi="Arial"/>
          <w:sz w:val="20"/>
          <w:szCs w:val="22"/>
          <w:lang w:val="en-GB" w:eastAsia="ko-KR"/>
        </w:rPr>
        <w:lastRenderedPageBreak/>
        <w:t>procedure.</w:t>
      </w:r>
      <w:r w:rsidR="009E6C9E" w:rsidRPr="0076706D">
        <w:rPr>
          <w:rFonts w:ascii="Arial" w:eastAsia="맑은 고딕" w:hAnsi="Arial" w:hint="eastAsia"/>
          <w:sz w:val="20"/>
          <w:szCs w:val="22"/>
          <w:lang w:val="en-GB" w:eastAsia="ko-KR"/>
        </w:rPr>
        <w:t xml:space="preserve"> </w:t>
      </w:r>
      <w:r w:rsidRPr="0076706D">
        <w:rPr>
          <w:rFonts w:ascii="Arial" w:eastAsia="맑은 고딕" w:hAnsi="Arial"/>
          <w:sz w:val="20"/>
          <w:szCs w:val="22"/>
          <w:lang w:val="en-GB" w:eastAsia="ko-KR"/>
        </w:rPr>
        <w:t>Therefore, while some additional handling may be required on the OS side for traffic classification, the impact on the modem implementation is expected to be minimal.</w:t>
      </w:r>
      <w:r w:rsidR="00034E76" w:rsidRPr="0076706D">
        <w:rPr>
          <w:rFonts w:ascii="Arial" w:eastAsia="맑은 고딕" w:hAnsi="Arial" w:hint="eastAsia"/>
          <w:sz w:val="20"/>
          <w:szCs w:val="22"/>
          <w:lang w:val="en-GB" w:eastAsia="ko-KR"/>
        </w:rPr>
        <w:t xml:space="preserve"> </w:t>
      </w:r>
    </w:p>
    <w:p w14:paraId="066D1F45" w14:textId="77777777" w:rsidR="00DB4B85" w:rsidRPr="00C5448D" w:rsidRDefault="00DB4B85" w:rsidP="00015335">
      <w:pPr>
        <w:spacing w:after="120" w:line="259" w:lineRule="auto"/>
        <w:rPr>
          <w:rFonts w:ascii="Arial" w:eastAsia="맑은 고딕" w:hAnsi="Arial"/>
          <w:szCs w:val="22"/>
          <w:lang w:val="en-US" w:eastAsia="ko-KR"/>
        </w:rPr>
      </w:pPr>
    </w:p>
    <w:p w14:paraId="1604242D" w14:textId="77777777" w:rsidR="00650A05" w:rsidRPr="00C5448D" w:rsidRDefault="00650A05" w:rsidP="00650A05">
      <w:pPr>
        <w:pStyle w:val="ac"/>
        <w:numPr>
          <w:ilvl w:val="0"/>
          <w:numId w:val="14"/>
        </w:numPr>
        <w:shd w:val="clear" w:color="auto" w:fill="FFFFFF"/>
        <w:spacing w:before="0" w:beforeAutospacing="0" w:after="0" w:afterAutospacing="0"/>
        <w:rPr>
          <w:rFonts w:ascii="Arial" w:eastAsia="맑은 고딕" w:hAnsi="Arial"/>
          <w:b/>
          <w:bCs/>
          <w:sz w:val="20"/>
          <w:szCs w:val="22"/>
          <w:lang w:val="en-GB" w:eastAsia="ko-KR"/>
        </w:rPr>
      </w:pPr>
      <w:bookmarkStart w:id="17" w:name="OLE_LINK6"/>
      <w:r w:rsidRPr="00C5448D">
        <w:rPr>
          <w:rFonts w:ascii="Arial" w:eastAsia="맑은 고딕" w:hAnsi="Arial"/>
          <w:b/>
          <w:bCs/>
          <w:sz w:val="20"/>
          <w:szCs w:val="22"/>
          <w:lang w:val="en-GB" w:eastAsia="ko-KR"/>
        </w:rPr>
        <w:t>Backward compatibility</w:t>
      </w:r>
    </w:p>
    <w:p w14:paraId="37EC8F7D" w14:textId="77777777" w:rsidR="00650A05" w:rsidRPr="00001528" w:rsidRDefault="00650A05" w:rsidP="00650A05">
      <w:pPr>
        <w:pStyle w:val="ac"/>
        <w:shd w:val="clear" w:color="auto" w:fill="FFFFFF"/>
        <w:spacing w:before="0" w:beforeAutospacing="0" w:after="0" w:afterAutospacing="0"/>
        <w:ind w:left="800"/>
        <w:rPr>
          <w:rFonts w:ascii="Arial" w:eastAsia="맑은 고딕" w:hAnsi="Arial"/>
          <w:sz w:val="20"/>
          <w:szCs w:val="22"/>
          <w:lang w:val="en-GB" w:eastAsia="ko-KR"/>
        </w:rPr>
      </w:pPr>
      <w:bookmarkStart w:id="18" w:name="OLE_LINK7"/>
    </w:p>
    <w:p w14:paraId="094990A5" w14:textId="5DD4936A" w:rsidR="00650A05" w:rsidRPr="00C5448D" w:rsidRDefault="00650A05" w:rsidP="00650A05">
      <w:pPr>
        <w:pStyle w:val="ac"/>
        <w:shd w:val="clear" w:color="auto" w:fill="FFFFFF"/>
        <w:spacing w:before="0" w:beforeAutospacing="0" w:after="0" w:afterAutospacing="0"/>
        <w:ind w:left="800"/>
        <w:rPr>
          <w:rFonts w:ascii="Arial" w:eastAsia="맑은 고딕" w:hAnsi="Arial"/>
          <w:sz w:val="20"/>
          <w:szCs w:val="22"/>
          <w:lang w:val="en-GB" w:eastAsia="ko-KR"/>
        </w:rPr>
      </w:pPr>
      <w:r w:rsidRPr="00650A05">
        <w:rPr>
          <w:rFonts w:ascii="Arial" w:eastAsia="맑은 고딕" w:hAnsi="Arial"/>
          <w:sz w:val="20"/>
          <w:szCs w:val="22"/>
          <w:lang w:val="en-GB" w:eastAsia="ko-KR"/>
        </w:rPr>
        <w:t xml:space="preserve">Backward compatibility should be ensured by avoiding any conflict with the existing access categories. Considering that the access attempts corresponding to the new access category are a subset of the MO data access attempts under Access Category 7, it is intended that only MO data consisting </w:t>
      </w:r>
      <w:r w:rsidR="006F5667" w:rsidRPr="006F5667">
        <w:rPr>
          <w:rFonts w:ascii="Arial" w:eastAsia="맑은 고딕" w:hAnsi="Arial"/>
          <w:b/>
          <w:bCs/>
          <w:sz w:val="20"/>
          <w:szCs w:val="22"/>
          <w:u w:val="single"/>
          <w:lang w:eastAsia="ko-KR"/>
        </w:rPr>
        <w:t>only</w:t>
      </w:r>
      <w:r w:rsidRPr="00650A05">
        <w:rPr>
          <w:rFonts w:ascii="Arial" w:eastAsia="맑은 고딕" w:hAnsi="Arial"/>
          <w:sz w:val="20"/>
          <w:szCs w:val="22"/>
          <w:lang w:val="en-GB" w:eastAsia="ko-KR"/>
        </w:rPr>
        <w:t xml:space="preserve"> of Unattended Data Traffic be categorized into the new access category, as illustrated in Figure 1. When MO data includes </w:t>
      </w:r>
      <w:r w:rsidRPr="006F5667">
        <w:rPr>
          <w:rFonts w:ascii="Arial" w:eastAsia="맑은 고딕" w:hAnsi="Arial"/>
          <w:b/>
          <w:bCs/>
          <w:sz w:val="20"/>
          <w:szCs w:val="22"/>
          <w:u w:val="single"/>
          <w:lang w:val="en-GB" w:eastAsia="ko-KR"/>
        </w:rPr>
        <w:t>both</w:t>
      </w:r>
      <w:r w:rsidRPr="00650A05">
        <w:rPr>
          <w:rFonts w:ascii="Arial" w:eastAsia="맑은 고딕" w:hAnsi="Arial"/>
          <w:sz w:val="20"/>
          <w:szCs w:val="22"/>
          <w:lang w:val="en-GB" w:eastAsia="ko-KR"/>
        </w:rPr>
        <w:t xml:space="preserve"> Unattended and Attended Data Traffic, the access attempts shall continue to be categorized as Access Category 7. Therefore, the introduction of the new access category does not affect existing access control </w:t>
      </w:r>
      <w:r w:rsidR="00D81B75" w:rsidRPr="00650A05">
        <w:rPr>
          <w:rFonts w:ascii="Arial" w:eastAsia="맑은 고딕" w:hAnsi="Arial"/>
          <w:sz w:val="20"/>
          <w:szCs w:val="22"/>
          <w:lang w:val="en-GB" w:eastAsia="ko-KR"/>
        </w:rPr>
        <w:t>behaviour</w:t>
      </w:r>
      <w:r w:rsidRPr="00650A05">
        <w:rPr>
          <w:rFonts w:ascii="Arial" w:eastAsia="맑은 고딕" w:hAnsi="Arial"/>
          <w:sz w:val="20"/>
          <w:szCs w:val="22"/>
          <w:lang w:val="en-GB" w:eastAsia="ko-KR"/>
        </w:rPr>
        <w:t xml:space="preserve"> and maintains full backward compatibility.</w:t>
      </w:r>
    </w:p>
    <w:bookmarkEnd w:id="17"/>
    <w:bookmarkEnd w:id="18"/>
    <w:p w14:paraId="2E1488E7" w14:textId="26311CDB" w:rsidR="00034E76" w:rsidRPr="00527AC0" w:rsidRDefault="00034E76" w:rsidP="00034E76">
      <w:pPr>
        <w:spacing w:before="240" w:after="160" w:line="259" w:lineRule="auto"/>
        <w:jc w:val="center"/>
        <w:rPr>
          <w:rFonts w:ascii="Arial" w:eastAsia="바탕체" w:hAnsi="Arial"/>
          <w:szCs w:val="22"/>
          <w:lang w:val="en-US" w:eastAsia="ko-KR"/>
        </w:rPr>
      </w:pPr>
      <w:r w:rsidRPr="00527AC0">
        <w:rPr>
          <w:rFonts w:ascii="Arial" w:eastAsia="바탕체" w:hAnsi="Arial" w:hint="eastAsia"/>
          <w:szCs w:val="22"/>
          <w:lang w:val="en-US" w:eastAsia="ko-KR"/>
        </w:rPr>
        <w:t>[</w:t>
      </w:r>
      <w:r w:rsidRPr="00527AC0">
        <w:rPr>
          <w:rFonts w:ascii="Arial" w:eastAsia="바탕체" w:hAnsi="Arial"/>
          <w:szCs w:val="22"/>
          <w:lang w:val="en-US" w:eastAsia="ko-KR"/>
        </w:rPr>
        <w:t xml:space="preserve">Figure </w:t>
      </w:r>
      <w:r w:rsidR="00C5448D">
        <w:rPr>
          <w:rFonts w:ascii="Arial" w:eastAsia="바탕체" w:hAnsi="Arial"/>
          <w:szCs w:val="22"/>
          <w:lang w:val="en-US" w:eastAsia="ko-KR"/>
        </w:rPr>
        <w:t>1</w:t>
      </w:r>
      <w:r w:rsidRPr="00527AC0">
        <w:rPr>
          <w:rFonts w:ascii="Arial" w:eastAsia="바탕체" w:hAnsi="Arial"/>
          <w:szCs w:val="22"/>
          <w:lang w:val="en-US" w:eastAsia="ko-KR"/>
        </w:rPr>
        <w:t xml:space="preserve">. The </w:t>
      </w:r>
      <w:r>
        <w:rPr>
          <w:rFonts w:ascii="Arial" w:eastAsia="바탕체" w:hAnsi="Arial" w:hint="eastAsia"/>
          <w:szCs w:val="22"/>
          <w:lang w:val="en-US" w:eastAsia="ko-KR"/>
        </w:rPr>
        <w:t>relationship between access category 11 and access category 7</w:t>
      </w:r>
      <w:r w:rsidRPr="00527AC0">
        <w:rPr>
          <w:rFonts w:ascii="Arial" w:eastAsia="바탕체" w:hAnsi="Arial"/>
          <w:szCs w:val="22"/>
          <w:lang w:val="en-US" w:eastAsia="ko-KR"/>
        </w:rPr>
        <w:t>]</w:t>
      </w:r>
    </w:p>
    <w:p w14:paraId="64D4E0CE" w14:textId="77777777" w:rsidR="00034E76" w:rsidRDefault="00034E76" w:rsidP="00034E76">
      <w:pPr>
        <w:tabs>
          <w:tab w:val="left" w:pos="1701"/>
        </w:tabs>
        <w:spacing w:before="240" w:after="120" w:line="259" w:lineRule="auto"/>
        <w:jc w:val="center"/>
        <w:rPr>
          <w:rFonts w:ascii="Arial" w:eastAsia="맑은 고딕" w:hAnsi="Arial"/>
          <w:szCs w:val="22"/>
          <w:lang w:val="en-US" w:eastAsia="ko-KR"/>
        </w:rPr>
      </w:pPr>
      <w:r w:rsidRPr="00866DD5">
        <w:rPr>
          <w:rFonts w:ascii="Arial" w:eastAsia="맑은 고딕" w:hAnsi="Arial"/>
          <w:noProof/>
          <w:szCs w:val="22"/>
          <w:lang w:eastAsia="ko-KR"/>
        </w:rPr>
        <w:drawing>
          <wp:inline distT="0" distB="0" distL="0" distR="0" wp14:anchorId="55C12556" wp14:editId="43FDC56B">
            <wp:extent cx="1592207" cy="1443929"/>
            <wp:effectExtent l="0" t="0" r="0" b="4445"/>
            <wp:docPr id="1076915980" name="그림 9" descr="원, 스크린샷, 폰트, 그래픽이(가) 표시된 사진&#10;&#10;자동 생성된 설명">
              <a:extLst xmlns:a="http://schemas.openxmlformats.org/drawingml/2006/main">
                <a:ext uri="{FF2B5EF4-FFF2-40B4-BE49-F238E27FC236}">
                  <a16:creationId xmlns:a16="http://schemas.microsoft.com/office/drawing/2014/main" id="{33CCA8B6-C290-2C4D-F037-BA32EDC42A5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9" descr="원, 스크린샷, 폰트, 그래픽이(가) 표시된 사진&#10;&#10;자동 생성된 설명">
                      <a:extLst>
                        <a:ext uri="{FF2B5EF4-FFF2-40B4-BE49-F238E27FC236}">
                          <a16:creationId xmlns:a16="http://schemas.microsoft.com/office/drawing/2014/main" id="{33CCA8B6-C290-2C4D-F037-BA32EDC42A55}"/>
                        </a:ext>
                      </a:extLst>
                    </pic:cNvPr>
                    <pic:cNvPicPr>
                      <a:picLocks noChangeAspect="1"/>
                    </pic:cNvPicPr>
                  </pic:nvPicPr>
                  <pic:blipFill>
                    <a:blip r:embed="rId9"/>
                    <a:stretch>
                      <a:fillRect/>
                    </a:stretch>
                  </pic:blipFill>
                  <pic:spPr>
                    <a:xfrm>
                      <a:off x="0" y="0"/>
                      <a:ext cx="1641097" cy="1488266"/>
                    </a:xfrm>
                    <a:prstGeom prst="rect">
                      <a:avLst/>
                    </a:prstGeom>
                  </pic:spPr>
                </pic:pic>
              </a:graphicData>
            </a:graphic>
          </wp:inline>
        </w:drawing>
      </w:r>
    </w:p>
    <w:bookmarkEnd w:id="16"/>
    <w:p w14:paraId="284E3977" w14:textId="77777777" w:rsidR="00B64FCA" w:rsidRPr="00015335" w:rsidRDefault="00B64FCA" w:rsidP="00B64FCA">
      <w:pPr>
        <w:keepNext/>
        <w:keepLines/>
        <w:pBdr>
          <w:top w:val="single" w:sz="12" w:space="3" w:color="auto"/>
        </w:pBdr>
        <w:overflowPunct w:val="0"/>
        <w:autoSpaceDE w:val="0"/>
        <w:autoSpaceDN w:val="0"/>
        <w:adjustRightInd w:val="0"/>
        <w:spacing w:before="240" w:after="180"/>
        <w:textAlignment w:val="baseline"/>
        <w:outlineLvl w:val="0"/>
        <w:rPr>
          <w:rFonts w:ascii="Arial" w:eastAsia="Batang" w:hAnsi="Arial"/>
          <w:sz w:val="36"/>
          <w:lang w:eastAsia="ja-JP"/>
        </w:rPr>
      </w:pPr>
      <w:r w:rsidRPr="00015335">
        <w:rPr>
          <w:rFonts w:ascii="Arial" w:eastAsia="Batang" w:hAnsi="Arial"/>
          <w:sz w:val="36"/>
          <w:lang w:eastAsia="ja-JP"/>
        </w:rPr>
        <w:t>3 Conclusion</w:t>
      </w:r>
    </w:p>
    <w:p w14:paraId="7EBFF683" w14:textId="35A14CA1" w:rsidR="00650A05" w:rsidRPr="00650A05" w:rsidRDefault="00C5448D" w:rsidP="00650A05">
      <w:pPr>
        <w:numPr>
          <w:ilvl w:val="0"/>
          <w:numId w:val="7"/>
        </w:numPr>
        <w:tabs>
          <w:tab w:val="left" w:pos="1701"/>
        </w:tabs>
        <w:spacing w:after="120" w:line="259" w:lineRule="auto"/>
        <w:ind w:left="1701" w:hanging="1701"/>
        <w:jc w:val="both"/>
        <w:rPr>
          <w:rFonts w:ascii="Arial" w:eastAsia="맑은 고딕" w:hAnsi="Arial"/>
          <w:b/>
          <w:bCs/>
          <w:szCs w:val="22"/>
          <w:lang w:eastAsia="ko-KR"/>
        </w:rPr>
      </w:pPr>
      <w:r w:rsidRPr="00C5448D">
        <w:rPr>
          <w:rFonts w:ascii="Arial" w:eastAsia="맑은 고딕" w:hAnsi="Arial"/>
          <w:b/>
          <w:bCs/>
          <w:szCs w:val="22"/>
          <w:lang w:val="en-US" w:eastAsia="ko-KR"/>
        </w:rPr>
        <w:t>The motivation of introducing an access category, to address the congestion scenarios where the large portion of access attempts is from user-unaware data traffic, was generally agreed.</w:t>
      </w:r>
    </w:p>
    <w:p w14:paraId="6C36A02C" w14:textId="144B623E" w:rsidR="00B64FCA" w:rsidRPr="00650A05" w:rsidRDefault="00650A05" w:rsidP="00B64FCA">
      <w:pPr>
        <w:numPr>
          <w:ilvl w:val="0"/>
          <w:numId w:val="7"/>
        </w:numPr>
        <w:tabs>
          <w:tab w:val="left" w:pos="1701"/>
        </w:tabs>
        <w:spacing w:after="120" w:line="259" w:lineRule="auto"/>
        <w:ind w:left="1701" w:hanging="1701"/>
        <w:jc w:val="both"/>
        <w:rPr>
          <w:rFonts w:ascii="Arial" w:eastAsia="맑은 고딕" w:hAnsi="Arial"/>
          <w:b/>
          <w:bCs/>
          <w:szCs w:val="22"/>
          <w:lang w:eastAsia="ko-KR"/>
        </w:rPr>
      </w:pPr>
      <w:r w:rsidRPr="00650A05">
        <w:rPr>
          <w:rFonts w:ascii="Arial" w:eastAsia="맑은 고딕" w:hAnsi="Arial"/>
          <w:b/>
          <w:bCs/>
          <w:szCs w:val="22"/>
          <w:lang w:eastAsia="ko-KR"/>
        </w:rPr>
        <w:t>Redefining the term appears unnecessary, as the current definition sufficiently serves the purpose of distinguishing user-unaware traffic from user-initiated traffic.</w:t>
      </w:r>
    </w:p>
    <w:p w14:paraId="06AB98CC" w14:textId="6F04250F" w:rsidR="00B64FCA" w:rsidRPr="00650A05" w:rsidRDefault="00650A05" w:rsidP="00B64FCA">
      <w:pPr>
        <w:numPr>
          <w:ilvl w:val="0"/>
          <w:numId w:val="7"/>
        </w:numPr>
        <w:tabs>
          <w:tab w:val="left" w:pos="1701"/>
        </w:tabs>
        <w:spacing w:after="120" w:line="259" w:lineRule="auto"/>
        <w:ind w:left="1701" w:hanging="1701"/>
        <w:jc w:val="both"/>
        <w:rPr>
          <w:rFonts w:ascii="Arial" w:eastAsia="Calibri" w:hAnsi="Arial" w:cs="Arial"/>
          <w:b/>
          <w:bCs/>
          <w:lang w:val="en-US" w:eastAsia="zh-CN"/>
        </w:rPr>
      </w:pPr>
      <w:r w:rsidRPr="00650A05">
        <w:rPr>
          <w:rFonts w:ascii="Arial" w:eastAsia="맑은 고딕" w:hAnsi="Arial"/>
          <w:b/>
          <w:bCs/>
          <w:szCs w:val="22"/>
          <w:lang w:eastAsia="ko-KR"/>
        </w:rPr>
        <w:t>The candidate approaches for the same purpose, based on the existing access categories, have its inherent limitations, which implies that we have no other choice but introduce a new access category.</w:t>
      </w:r>
    </w:p>
    <w:p w14:paraId="75F5204D" w14:textId="080599C7" w:rsidR="00650A05" w:rsidRPr="00650A05" w:rsidRDefault="00650A05" w:rsidP="00B64FCA">
      <w:pPr>
        <w:numPr>
          <w:ilvl w:val="0"/>
          <w:numId w:val="7"/>
        </w:numPr>
        <w:tabs>
          <w:tab w:val="left" w:pos="1701"/>
        </w:tabs>
        <w:spacing w:after="120" w:line="259" w:lineRule="auto"/>
        <w:ind w:left="1701" w:hanging="1701"/>
        <w:jc w:val="both"/>
        <w:rPr>
          <w:rFonts w:ascii="Arial" w:eastAsia="Calibri" w:hAnsi="Arial" w:cs="Arial"/>
          <w:b/>
          <w:bCs/>
          <w:lang w:val="en-US" w:eastAsia="zh-CN"/>
        </w:rPr>
      </w:pPr>
      <w:r w:rsidRPr="00650A05">
        <w:rPr>
          <w:rFonts w:ascii="Arial" w:eastAsia="Calibri" w:hAnsi="Arial" w:cs="Arial"/>
          <w:b/>
          <w:bCs/>
          <w:lang w:val="en-US" w:eastAsia="zh-CN"/>
        </w:rPr>
        <w:t>The impact</w:t>
      </w:r>
      <w:r>
        <w:rPr>
          <w:rFonts w:ascii="Arial" w:eastAsia="Calibri" w:hAnsi="Arial" w:cs="Arial"/>
          <w:b/>
          <w:bCs/>
          <w:lang w:val="en-US" w:eastAsia="zh-CN"/>
        </w:rPr>
        <w:t>s</w:t>
      </w:r>
      <w:r w:rsidRPr="00650A05">
        <w:rPr>
          <w:rFonts w:ascii="Arial" w:eastAsia="Calibri" w:hAnsi="Arial" w:cs="Arial"/>
          <w:b/>
          <w:bCs/>
          <w:lang w:val="en-US" w:eastAsia="zh-CN"/>
        </w:rPr>
        <w:t xml:space="preserve"> derived from the introduction of a new access category for Unattended Data Traffic can be investigated in different aspects, including network-side impact, mobile equipment-side impact and backward compatibility.</w:t>
      </w:r>
    </w:p>
    <w:p w14:paraId="5E616CB5" w14:textId="77777777" w:rsidR="00650A05" w:rsidRPr="00650A05" w:rsidRDefault="00650A05" w:rsidP="00650A05">
      <w:pPr>
        <w:tabs>
          <w:tab w:val="left" w:pos="1701"/>
        </w:tabs>
        <w:spacing w:after="120" w:line="259" w:lineRule="auto"/>
        <w:ind w:left="1701"/>
        <w:jc w:val="both"/>
        <w:rPr>
          <w:rFonts w:ascii="Arial" w:eastAsia="Calibri" w:hAnsi="Arial" w:cs="Arial"/>
          <w:b/>
          <w:bCs/>
          <w:lang w:val="en-US" w:eastAsia="zh-CN"/>
        </w:rPr>
      </w:pPr>
    </w:p>
    <w:p w14:paraId="0011714D" w14:textId="0424BA18" w:rsidR="00B64FCA" w:rsidRDefault="00662431" w:rsidP="00B64FCA">
      <w:pPr>
        <w:pStyle w:val="aa"/>
        <w:numPr>
          <w:ilvl w:val="0"/>
          <w:numId w:val="13"/>
        </w:numPr>
        <w:tabs>
          <w:tab w:val="left" w:pos="1701"/>
        </w:tabs>
        <w:spacing w:before="240" w:after="120" w:line="259" w:lineRule="auto"/>
        <w:ind w:leftChars="0" w:left="1701" w:hanging="1701"/>
        <w:jc w:val="both"/>
        <w:rPr>
          <w:rFonts w:ascii="Arial" w:eastAsia="맑은 고딕" w:hAnsi="Arial"/>
          <w:b/>
          <w:bCs/>
          <w:szCs w:val="22"/>
          <w:lang w:val="en-US" w:eastAsia="ko-KR"/>
        </w:rPr>
      </w:pPr>
      <w:r w:rsidRPr="00662431">
        <w:rPr>
          <w:rFonts w:ascii="Arial" w:eastAsia="맑은 고딕" w:hAnsi="Arial"/>
          <w:b/>
          <w:bCs/>
          <w:szCs w:val="22"/>
          <w:lang w:val="en-US" w:eastAsia="ko-KR"/>
        </w:rPr>
        <w:t>Since the existing list of access categories do not cover the access attempts from Unattended Data Traffic, we propose the introduction of a new access category for Unattended Data Traffic</w:t>
      </w:r>
      <w:r>
        <w:rPr>
          <w:rFonts w:ascii="Arial" w:eastAsia="맑은 고딕" w:hAnsi="Arial"/>
          <w:b/>
          <w:bCs/>
          <w:szCs w:val="22"/>
          <w:lang w:val="en-US" w:eastAsia="ko-KR"/>
        </w:rPr>
        <w:t>.</w:t>
      </w:r>
    </w:p>
    <w:p w14:paraId="49160F94" w14:textId="77777777" w:rsidR="00B64FCA" w:rsidRPr="00015335" w:rsidRDefault="00B64FCA" w:rsidP="00B64FCA">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Batang" w:hAnsi="Arial"/>
          <w:sz w:val="36"/>
          <w:lang w:eastAsia="ja-JP"/>
        </w:rPr>
      </w:pPr>
      <w:r w:rsidRPr="00015335">
        <w:rPr>
          <w:rFonts w:ascii="Arial" w:eastAsia="Batang" w:hAnsi="Arial"/>
          <w:sz w:val="36"/>
          <w:lang w:eastAsia="ja-JP"/>
        </w:rPr>
        <w:t>References</w:t>
      </w:r>
    </w:p>
    <w:p w14:paraId="6E608BE9" w14:textId="00E6EEA8" w:rsidR="00B64FCA" w:rsidRDefault="00B64FCA" w:rsidP="00B64FCA">
      <w:pPr>
        <w:tabs>
          <w:tab w:val="num" w:pos="567"/>
        </w:tabs>
        <w:spacing w:after="120" w:line="259" w:lineRule="auto"/>
        <w:ind w:left="567" w:hanging="567"/>
        <w:rPr>
          <w:rFonts w:ascii="Arial" w:eastAsia="Gulim" w:hAnsi="Arial" w:cs="Arial"/>
          <w:lang w:val="en-US" w:eastAsia="zh-CN"/>
        </w:rPr>
      </w:pPr>
      <w:r>
        <w:rPr>
          <w:rFonts w:ascii="Arial" w:eastAsia="Gulim" w:hAnsi="Arial" w:cs="Arial"/>
          <w:lang w:val="en-US" w:eastAsia="zh-CN"/>
        </w:rPr>
        <w:t>[1] S1-25</w:t>
      </w:r>
      <w:r w:rsidR="00C61248">
        <w:rPr>
          <w:rFonts w:ascii="Arial" w:eastAsia="Gulim" w:hAnsi="Arial" w:cs="Arial" w:hint="eastAsia"/>
          <w:lang w:val="en-US" w:eastAsia="ko-KR"/>
        </w:rPr>
        <w:t>3047</w:t>
      </w:r>
      <w:r>
        <w:rPr>
          <w:rFonts w:ascii="Arial" w:eastAsia="Gulim" w:hAnsi="Arial" w:cs="Arial"/>
          <w:lang w:val="en-US" w:eastAsia="zh-CN"/>
        </w:rPr>
        <w:t>, “</w:t>
      </w:r>
      <w:r w:rsidR="0088025A" w:rsidRPr="0088025A">
        <w:rPr>
          <w:rFonts w:ascii="Arial" w:eastAsia="Gulim" w:hAnsi="Arial" w:cs="Arial"/>
          <w:lang w:val="en-US" w:eastAsia="zh-CN"/>
        </w:rPr>
        <w:t>Access category for Unattended Data Traffic</w:t>
      </w:r>
      <w:r>
        <w:rPr>
          <w:rFonts w:ascii="Arial" w:eastAsia="Gulim" w:hAnsi="Arial" w:cs="Arial"/>
          <w:lang w:val="en-US" w:eastAsia="zh-CN"/>
        </w:rPr>
        <w:t>” SA1#111</w:t>
      </w:r>
    </w:p>
    <w:p w14:paraId="08E4601C" w14:textId="4CE45948" w:rsidR="00B64FCA" w:rsidRDefault="00B64FCA" w:rsidP="00B64FCA">
      <w:pPr>
        <w:tabs>
          <w:tab w:val="num" w:pos="567"/>
        </w:tabs>
        <w:spacing w:after="120" w:line="259" w:lineRule="auto"/>
        <w:ind w:left="567" w:hanging="567"/>
        <w:rPr>
          <w:rFonts w:ascii="Arial" w:eastAsia="Gulim" w:hAnsi="Arial" w:cs="Arial"/>
          <w:lang w:val="en-US" w:eastAsia="ko-KR"/>
        </w:rPr>
      </w:pPr>
      <w:r>
        <w:rPr>
          <w:rFonts w:ascii="Arial" w:eastAsia="Gulim" w:hAnsi="Arial" w:cs="Arial" w:hint="eastAsia"/>
          <w:lang w:val="en-US" w:eastAsia="ko-KR"/>
        </w:rPr>
        <w:t>[</w:t>
      </w:r>
      <w:r>
        <w:rPr>
          <w:rFonts w:ascii="Arial" w:eastAsia="Gulim" w:hAnsi="Arial" w:cs="Arial"/>
          <w:lang w:val="en-US" w:eastAsia="ko-KR"/>
        </w:rPr>
        <w:t>2] 3GPP TS 22.101 V</w:t>
      </w:r>
      <w:r w:rsidR="0036666D">
        <w:rPr>
          <w:rFonts w:ascii="Arial" w:eastAsia="Gulim" w:hAnsi="Arial" w:cs="Arial"/>
          <w:lang w:val="en-US" w:eastAsia="ko-KR"/>
        </w:rPr>
        <w:t>20</w:t>
      </w:r>
      <w:r>
        <w:rPr>
          <w:rFonts w:ascii="Arial" w:eastAsia="Gulim" w:hAnsi="Arial" w:cs="Arial"/>
          <w:lang w:val="en-US" w:eastAsia="ko-KR"/>
        </w:rPr>
        <w:t>.</w:t>
      </w:r>
      <w:r w:rsidR="0036666D">
        <w:rPr>
          <w:rFonts w:ascii="Arial" w:eastAsia="Gulim" w:hAnsi="Arial" w:cs="Arial"/>
          <w:lang w:val="en-US" w:eastAsia="ko-KR"/>
        </w:rPr>
        <w:t>0</w:t>
      </w:r>
      <w:r>
        <w:rPr>
          <w:rFonts w:ascii="Arial" w:eastAsia="Gulim" w:hAnsi="Arial" w:cs="Arial"/>
          <w:lang w:val="en-US" w:eastAsia="ko-KR"/>
        </w:rPr>
        <w:t>.0:</w:t>
      </w:r>
      <w:r w:rsidR="0036666D">
        <w:rPr>
          <w:rFonts w:ascii="Arial" w:eastAsia="Gulim" w:hAnsi="Arial" w:cs="Arial"/>
          <w:lang w:val="en-US" w:eastAsia="ko-KR"/>
        </w:rPr>
        <w:t xml:space="preserve"> “</w:t>
      </w:r>
      <w:r w:rsidR="0036666D" w:rsidRPr="0036666D">
        <w:rPr>
          <w:rFonts w:ascii="Arial" w:eastAsia="Gulim" w:hAnsi="Arial" w:cs="Arial"/>
          <w:lang w:val="en-US" w:eastAsia="ko-KR"/>
        </w:rPr>
        <w:t>Service aspects; Service principles</w:t>
      </w:r>
      <w:r w:rsidR="0036666D">
        <w:rPr>
          <w:rFonts w:ascii="Arial" w:eastAsia="Gulim" w:hAnsi="Arial" w:cs="Arial"/>
          <w:lang w:val="en-US" w:eastAsia="ko-KR"/>
        </w:rPr>
        <w:t>”</w:t>
      </w:r>
    </w:p>
    <w:p w14:paraId="3C47CC64" w14:textId="77777777" w:rsidR="00B64FCA" w:rsidRDefault="00B64FCA" w:rsidP="00B64FCA">
      <w:pPr>
        <w:tabs>
          <w:tab w:val="num" w:pos="567"/>
        </w:tabs>
        <w:spacing w:after="120" w:line="259" w:lineRule="auto"/>
        <w:ind w:left="567" w:hanging="567"/>
        <w:jc w:val="both"/>
        <w:rPr>
          <w:rFonts w:ascii="Arial" w:eastAsia="SimSun" w:hAnsi="Arial" w:cs="Arial"/>
          <w:lang w:val="en-US" w:eastAsia="zh-CN"/>
        </w:rPr>
      </w:pPr>
      <w:r>
        <w:rPr>
          <w:rFonts w:ascii="Arial" w:eastAsia="SimSun" w:hAnsi="Arial" w:cs="Arial"/>
          <w:lang w:val="en-US" w:eastAsia="zh-CN"/>
        </w:rPr>
        <w:t>[3] GSMA PRD NG.141, version 2.0: “Guidelines for URSP”</w:t>
      </w:r>
    </w:p>
    <w:p w14:paraId="3928C875" w14:textId="4708F617" w:rsidR="00E602EB" w:rsidRPr="00E602EB" w:rsidRDefault="00E602EB" w:rsidP="00E602EB">
      <w:pPr>
        <w:tabs>
          <w:tab w:val="num" w:pos="567"/>
        </w:tabs>
        <w:spacing w:after="120" w:line="259" w:lineRule="auto"/>
        <w:ind w:left="567" w:hanging="567"/>
        <w:rPr>
          <w:rFonts w:ascii="Arial" w:eastAsia="맑은 고딕" w:hAnsi="Arial" w:cs="Arial"/>
          <w:lang w:val="en-US" w:eastAsia="ko-KR"/>
        </w:rPr>
      </w:pPr>
      <w:r>
        <w:rPr>
          <w:rFonts w:ascii="Arial" w:eastAsia="맑은 고딕" w:hAnsi="Arial" w:cs="Arial" w:hint="eastAsia"/>
          <w:lang w:val="en-US" w:eastAsia="ko-KR"/>
        </w:rPr>
        <w:t>[</w:t>
      </w:r>
      <w:r>
        <w:rPr>
          <w:rFonts w:ascii="Arial" w:eastAsia="맑은 고딕" w:hAnsi="Arial" w:cs="Arial"/>
          <w:lang w:val="en-US" w:eastAsia="ko-KR"/>
        </w:rPr>
        <w:t xml:space="preserve">4] 3GPP TS 24.526 </w:t>
      </w:r>
      <w:r>
        <w:rPr>
          <w:rFonts w:ascii="Arial" w:eastAsia="Gulim" w:hAnsi="Arial" w:cs="Arial"/>
          <w:lang w:val="en-US" w:eastAsia="zh-CN"/>
        </w:rPr>
        <w:t>V19.3.0: “User Equipment (UE) policies for 5G System (5GS) Stage 3”</w:t>
      </w:r>
    </w:p>
    <w:p w14:paraId="6EA3FA17" w14:textId="46B5EB71" w:rsidR="00B64FCA" w:rsidRDefault="00B64FCA" w:rsidP="00B64FCA">
      <w:pPr>
        <w:tabs>
          <w:tab w:val="num" w:pos="567"/>
        </w:tabs>
        <w:spacing w:after="120" w:line="259" w:lineRule="auto"/>
        <w:ind w:left="567" w:hanging="567"/>
        <w:rPr>
          <w:rFonts w:ascii="Arial" w:eastAsia="맑은 고딕" w:hAnsi="Arial" w:cs="Arial"/>
          <w:lang w:val="en-US" w:eastAsia="ko-KR"/>
        </w:rPr>
      </w:pPr>
      <w:r>
        <w:rPr>
          <w:rFonts w:ascii="Arial" w:eastAsia="맑은 고딕" w:hAnsi="Arial" w:cs="Arial" w:hint="eastAsia"/>
          <w:lang w:val="en-US" w:eastAsia="ko-KR"/>
        </w:rPr>
        <w:lastRenderedPageBreak/>
        <w:t>[</w:t>
      </w:r>
      <w:r w:rsidR="00E602EB">
        <w:rPr>
          <w:rFonts w:ascii="Arial" w:eastAsia="맑은 고딕" w:hAnsi="Arial" w:cs="Arial"/>
          <w:lang w:val="en-US" w:eastAsia="ko-KR"/>
        </w:rPr>
        <w:t>5</w:t>
      </w:r>
      <w:r>
        <w:rPr>
          <w:rFonts w:ascii="Arial" w:eastAsia="맑은 고딕" w:hAnsi="Arial" w:cs="Arial"/>
          <w:lang w:val="en-US" w:eastAsia="ko-KR"/>
        </w:rPr>
        <w:t>] 3GPP TS 22.261 V</w:t>
      </w:r>
      <w:r w:rsidR="0036666D">
        <w:rPr>
          <w:rFonts w:ascii="Arial" w:eastAsia="맑은 고딕" w:hAnsi="Arial" w:cs="Arial"/>
          <w:lang w:val="en-US" w:eastAsia="ko-KR"/>
        </w:rPr>
        <w:t>20</w:t>
      </w:r>
      <w:r>
        <w:rPr>
          <w:rFonts w:ascii="Arial" w:eastAsia="맑은 고딕" w:hAnsi="Arial" w:cs="Arial"/>
          <w:lang w:val="en-US" w:eastAsia="ko-KR"/>
        </w:rPr>
        <w:t>.</w:t>
      </w:r>
      <w:r w:rsidR="0036666D">
        <w:rPr>
          <w:rFonts w:ascii="Arial" w:eastAsia="맑은 고딕" w:hAnsi="Arial" w:cs="Arial"/>
          <w:lang w:val="en-US" w:eastAsia="ko-KR"/>
        </w:rPr>
        <w:t>3</w:t>
      </w:r>
      <w:r>
        <w:rPr>
          <w:rFonts w:ascii="Arial" w:eastAsia="맑은 고딕" w:hAnsi="Arial" w:cs="Arial"/>
          <w:lang w:val="en-US" w:eastAsia="ko-KR"/>
        </w:rPr>
        <w:t>.0:</w:t>
      </w:r>
      <w:r w:rsidR="0036666D">
        <w:rPr>
          <w:rFonts w:ascii="Arial" w:eastAsia="맑은 고딕" w:hAnsi="Arial" w:cs="Arial"/>
          <w:lang w:val="en-US" w:eastAsia="ko-KR"/>
        </w:rPr>
        <w:t xml:space="preserve"> “</w:t>
      </w:r>
      <w:r w:rsidR="0036666D" w:rsidRPr="0036666D">
        <w:rPr>
          <w:rFonts w:ascii="Arial" w:eastAsia="맑은 고딕" w:hAnsi="Arial" w:cs="Arial"/>
          <w:lang w:val="en-US" w:eastAsia="ko-KR"/>
        </w:rPr>
        <w:t>Service requirements for the 5G system</w:t>
      </w:r>
      <w:r w:rsidR="0036666D">
        <w:rPr>
          <w:rFonts w:ascii="Arial" w:eastAsia="맑은 고딕" w:hAnsi="Arial" w:cs="Arial"/>
          <w:lang w:val="en-US" w:eastAsia="ko-KR"/>
        </w:rPr>
        <w:t>”</w:t>
      </w:r>
    </w:p>
    <w:p w14:paraId="2676A4A3" w14:textId="0A80966F" w:rsidR="00015335" w:rsidRPr="00804335" w:rsidRDefault="00B64FCA" w:rsidP="00662431">
      <w:pPr>
        <w:tabs>
          <w:tab w:val="num" w:pos="567"/>
        </w:tabs>
        <w:spacing w:after="120" w:line="259" w:lineRule="auto"/>
        <w:ind w:left="567" w:hanging="567"/>
        <w:rPr>
          <w:rFonts w:ascii="Arial" w:eastAsia="맑은 고딕" w:hAnsi="Arial" w:cs="Arial"/>
          <w:lang w:val="en-US" w:eastAsia="ko-KR"/>
        </w:rPr>
      </w:pPr>
      <w:r>
        <w:rPr>
          <w:rFonts w:ascii="Arial" w:eastAsia="맑은 고딕" w:hAnsi="Arial" w:cs="Arial" w:hint="eastAsia"/>
          <w:lang w:val="en-US" w:eastAsia="ko-KR"/>
        </w:rPr>
        <w:t>[</w:t>
      </w:r>
      <w:r w:rsidR="00E602EB">
        <w:rPr>
          <w:rFonts w:ascii="Arial" w:eastAsia="맑은 고딕" w:hAnsi="Arial" w:cs="Arial"/>
          <w:lang w:val="en-US" w:eastAsia="ko-KR"/>
        </w:rPr>
        <w:t>6</w:t>
      </w:r>
      <w:r>
        <w:rPr>
          <w:rFonts w:ascii="Arial" w:eastAsia="맑은 고딕" w:hAnsi="Arial" w:cs="Arial"/>
          <w:lang w:val="en-US" w:eastAsia="ko-KR"/>
        </w:rPr>
        <w:t xml:space="preserve">] 3GPP TS 24.501 </w:t>
      </w:r>
      <w:r w:rsidRPr="006F0059">
        <w:rPr>
          <w:rFonts w:ascii="Arial" w:eastAsia="Gulim" w:hAnsi="Arial" w:cs="Arial"/>
          <w:lang w:val="en-US" w:eastAsia="zh-CN"/>
        </w:rPr>
        <w:t>V19.</w:t>
      </w:r>
      <w:r w:rsidR="0036666D">
        <w:rPr>
          <w:rFonts w:ascii="Arial" w:eastAsia="Gulim" w:hAnsi="Arial" w:cs="Arial"/>
          <w:lang w:val="en-US" w:eastAsia="zh-CN"/>
        </w:rPr>
        <w:t>3</w:t>
      </w:r>
      <w:r w:rsidRPr="006F0059">
        <w:rPr>
          <w:rFonts w:ascii="Arial" w:eastAsia="Gulim" w:hAnsi="Arial" w:cs="Arial"/>
          <w:lang w:val="en-US" w:eastAsia="zh-CN"/>
        </w:rPr>
        <w:t>.0: “Non-Access-Stratum (NAS) protocol for 5G System (5GS) Stag</w:t>
      </w:r>
      <w:r w:rsidR="00662431">
        <w:rPr>
          <w:rFonts w:ascii="Arial" w:eastAsia="Gulim" w:hAnsi="Arial" w:cs="Arial"/>
          <w:lang w:val="en-US" w:eastAsia="zh-CN"/>
        </w:rPr>
        <w:t>e 3</w:t>
      </w:r>
      <w:r w:rsidR="0036666D">
        <w:rPr>
          <w:rFonts w:ascii="Arial" w:eastAsia="Gulim" w:hAnsi="Arial" w:cs="Arial"/>
          <w:lang w:val="en-US" w:eastAsia="zh-CN"/>
        </w:rPr>
        <w:t>”</w:t>
      </w:r>
    </w:p>
    <w:sectPr w:rsidR="00015335" w:rsidRPr="0080433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7F4C6" w14:textId="77777777" w:rsidR="00645951" w:rsidRDefault="00645951">
      <w:r>
        <w:separator/>
      </w:r>
    </w:p>
  </w:endnote>
  <w:endnote w:type="continuationSeparator" w:id="0">
    <w:p w14:paraId="2DFF18F3" w14:textId="77777777" w:rsidR="00645951" w:rsidRDefault="00645951">
      <w:r>
        <w:continuationSeparator/>
      </w:r>
    </w:p>
  </w:endnote>
  <w:endnote w:type="continuationNotice" w:id="1">
    <w:p w14:paraId="251F6770" w14:textId="77777777" w:rsidR="00645951" w:rsidRDefault="006459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바탕체">
    <w:altName w:val="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D8E49" w14:textId="77777777" w:rsidR="00645951" w:rsidRDefault="00645951">
      <w:r>
        <w:separator/>
      </w:r>
    </w:p>
  </w:footnote>
  <w:footnote w:type="continuationSeparator" w:id="0">
    <w:p w14:paraId="5B550F44" w14:textId="77777777" w:rsidR="00645951" w:rsidRDefault="00645951">
      <w:r>
        <w:continuationSeparator/>
      </w:r>
    </w:p>
  </w:footnote>
  <w:footnote w:type="continuationNotice" w:id="1">
    <w:p w14:paraId="15221DC5" w14:textId="77777777" w:rsidR="00645951" w:rsidRDefault="0064595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57140"/>
    <w:multiLevelType w:val="hybridMultilevel"/>
    <w:tmpl w:val="F5F8C648"/>
    <w:lvl w:ilvl="0" w:tplc="33EEAC04">
      <w:start w:val="1"/>
      <w:numFmt w:val="decimal"/>
      <w:lvlText w:val="Proposal %1"/>
      <w:lvlJc w:val="left"/>
      <w:pPr>
        <w:ind w:left="400" w:hanging="400"/>
      </w:pPr>
      <w:rPr>
        <w:b/>
        <w:bCs/>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 w15:restartNumberingAfterBreak="0">
    <w:nsid w:val="198F3DD1"/>
    <w:multiLevelType w:val="hybridMultilevel"/>
    <w:tmpl w:val="027815A0"/>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 w15:restartNumberingAfterBreak="0">
    <w:nsid w:val="1AF32346"/>
    <w:multiLevelType w:val="hybridMultilevel"/>
    <w:tmpl w:val="C302DE8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29C1061B"/>
    <w:multiLevelType w:val="hybridMultilevel"/>
    <w:tmpl w:val="C0CA9C10"/>
    <w:lvl w:ilvl="0" w:tplc="3D4AC184">
      <w:start w:val="1"/>
      <w:numFmt w:val="decimal"/>
      <w:lvlText w:val="Observation %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6EA6DE5"/>
    <w:multiLevelType w:val="hybridMultilevel"/>
    <w:tmpl w:val="2392153C"/>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7" w15:restartNumberingAfterBreak="0">
    <w:nsid w:val="3AA46647"/>
    <w:multiLevelType w:val="hybridMultilevel"/>
    <w:tmpl w:val="A9E8C910"/>
    <w:lvl w:ilvl="0" w:tplc="EB223D58">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25595F"/>
    <w:multiLevelType w:val="hybridMultilevel"/>
    <w:tmpl w:val="027815A0"/>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9" w15:restartNumberingAfterBreak="0">
    <w:nsid w:val="4542481E"/>
    <w:multiLevelType w:val="hybridMultilevel"/>
    <w:tmpl w:val="027815A0"/>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4F20826"/>
    <w:multiLevelType w:val="hybridMultilevel"/>
    <w:tmpl w:val="EFB0E9E6"/>
    <w:lvl w:ilvl="0" w:tplc="FFFFFFFF">
      <w:start w:val="1"/>
      <w:numFmt w:val="decimal"/>
      <w:lvlText w:val="Proposal %1"/>
      <w:lvlJc w:val="left"/>
      <w:pPr>
        <w:ind w:left="400" w:hanging="400"/>
      </w:p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6D727E8C"/>
    <w:multiLevelType w:val="hybridMultilevel"/>
    <w:tmpl w:val="1146145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723D57FF"/>
    <w:multiLevelType w:val="hybridMultilevel"/>
    <w:tmpl w:val="0E820E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5FB77C5"/>
    <w:multiLevelType w:val="hybridMultilevel"/>
    <w:tmpl w:val="027815A0"/>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num w:numId="1" w16cid:durableId="1487359442">
    <w:abstractNumId w:val="10"/>
  </w:num>
  <w:num w:numId="2" w16cid:durableId="468548245">
    <w:abstractNumId w:val="5"/>
  </w:num>
  <w:num w:numId="3" w16cid:durableId="148375543">
    <w:abstractNumId w:val="4"/>
  </w:num>
  <w:num w:numId="4" w16cid:durableId="1943370982">
    <w:abstractNumId w:val="8"/>
  </w:num>
  <w:num w:numId="5" w16cid:durableId="1009257985">
    <w:abstractNumId w:val="7"/>
  </w:num>
  <w:num w:numId="6" w16cid:durableId="762920564">
    <w:abstractNumId w:val="6"/>
  </w:num>
  <w:num w:numId="7" w16cid:durableId="1016540684">
    <w:abstractNumId w:val="3"/>
  </w:num>
  <w:num w:numId="8" w16cid:durableId="576400427">
    <w:abstractNumId w:val="7"/>
    <w:lvlOverride w:ilvl="0">
      <w:startOverride w:val="1"/>
    </w:lvlOverride>
  </w:num>
  <w:num w:numId="9" w16cid:durableId="640161269">
    <w:abstractNumId w:val="1"/>
  </w:num>
  <w:num w:numId="10" w16cid:durableId="1844007986">
    <w:abstractNumId w:val="9"/>
  </w:num>
  <w:num w:numId="11" w16cid:durableId="1714496111">
    <w:abstractNumId w:val="14"/>
  </w:num>
  <w:num w:numId="12" w16cid:durableId="961769418">
    <w:abstractNumId w:val="0"/>
  </w:num>
  <w:num w:numId="13" w16cid:durableId="552733418">
    <w:abstractNumId w:val="11"/>
  </w:num>
  <w:num w:numId="14" w16cid:durableId="567158401">
    <w:abstractNumId w:val="13"/>
  </w:num>
  <w:num w:numId="15" w16cid:durableId="297686444">
    <w:abstractNumId w:val="12"/>
  </w:num>
  <w:num w:numId="16" w16cid:durableId="7738672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528"/>
    <w:rsid w:val="00015335"/>
    <w:rsid w:val="0001570A"/>
    <w:rsid w:val="0002191A"/>
    <w:rsid w:val="00023ED5"/>
    <w:rsid w:val="00025337"/>
    <w:rsid w:val="00026F09"/>
    <w:rsid w:val="00030CD4"/>
    <w:rsid w:val="00031288"/>
    <w:rsid w:val="00034E76"/>
    <w:rsid w:val="00042DE5"/>
    <w:rsid w:val="00044191"/>
    <w:rsid w:val="00046686"/>
    <w:rsid w:val="00046FDD"/>
    <w:rsid w:val="00050925"/>
    <w:rsid w:val="000528AC"/>
    <w:rsid w:val="00054884"/>
    <w:rsid w:val="00057E1E"/>
    <w:rsid w:val="00060D20"/>
    <w:rsid w:val="0006685F"/>
    <w:rsid w:val="0007039A"/>
    <w:rsid w:val="00070EF8"/>
    <w:rsid w:val="00072A7C"/>
    <w:rsid w:val="000775E7"/>
    <w:rsid w:val="0007775C"/>
    <w:rsid w:val="000868D9"/>
    <w:rsid w:val="00094F23"/>
    <w:rsid w:val="000967F4"/>
    <w:rsid w:val="000A3494"/>
    <w:rsid w:val="000A7C8F"/>
    <w:rsid w:val="000B4870"/>
    <w:rsid w:val="000B51AC"/>
    <w:rsid w:val="000B62FE"/>
    <w:rsid w:val="000C567E"/>
    <w:rsid w:val="000D07F7"/>
    <w:rsid w:val="000D6D78"/>
    <w:rsid w:val="000E0429"/>
    <w:rsid w:val="000F6E51"/>
    <w:rsid w:val="0010079B"/>
    <w:rsid w:val="00102A24"/>
    <w:rsid w:val="00103FFE"/>
    <w:rsid w:val="00104CA7"/>
    <w:rsid w:val="00111D58"/>
    <w:rsid w:val="00112CDC"/>
    <w:rsid w:val="0011622A"/>
    <w:rsid w:val="0011713F"/>
    <w:rsid w:val="0013259C"/>
    <w:rsid w:val="0013433F"/>
    <w:rsid w:val="00134913"/>
    <w:rsid w:val="00135831"/>
    <w:rsid w:val="001376A6"/>
    <w:rsid w:val="001424CD"/>
    <w:rsid w:val="0014413C"/>
    <w:rsid w:val="00151EEC"/>
    <w:rsid w:val="00152102"/>
    <w:rsid w:val="00157D98"/>
    <w:rsid w:val="0016101A"/>
    <w:rsid w:val="0016203A"/>
    <w:rsid w:val="00163D28"/>
    <w:rsid w:val="00166A1B"/>
    <w:rsid w:val="00167237"/>
    <w:rsid w:val="00181F38"/>
    <w:rsid w:val="00183F46"/>
    <w:rsid w:val="00186682"/>
    <w:rsid w:val="00192B41"/>
    <w:rsid w:val="00193CD2"/>
    <w:rsid w:val="00196886"/>
    <w:rsid w:val="00197E4A"/>
    <w:rsid w:val="001A31EF"/>
    <w:rsid w:val="001B01F1"/>
    <w:rsid w:val="001B2414"/>
    <w:rsid w:val="001B5421"/>
    <w:rsid w:val="001B62E7"/>
    <w:rsid w:val="001B650D"/>
    <w:rsid w:val="001D0B09"/>
    <w:rsid w:val="001D0B3D"/>
    <w:rsid w:val="001D2C4A"/>
    <w:rsid w:val="001E1874"/>
    <w:rsid w:val="001E6729"/>
    <w:rsid w:val="001E7CE9"/>
    <w:rsid w:val="001F6B33"/>
    <w:rsid w:val="00202CBD"/>
    <w:rsid w:val="00205231"/>
    <w:rsid w:val="002070CB"/>
    <w:rsid w:val="00221758"/>
    <w:rsid w:val="002230B0"/>
    <w:rsid w:val="00230246"/>
    <w:rsid w:val="002336BF"/>
    <w:rsid w:val="00235F9B"/>
    <w:rsid w:val="00236BBA"/>
    <w:rsid w:val="00236D1F"/>
    <w:rsid w:val="002407FF"/>
    <w:rsid w:val="00244EC1"/>
    <w:rsid w:val="00246C3B"/>
    <w:rsid w:val="00250F58"/>
    <w:rsid w:val="002541D3"/>
    <w:rsid w:val="00256429"/>
    <w:rsid w:val="0026253E"/>
    <w:rsid w:val="00272D61"/>
    <w:rsid w:val="00284614"/>
    <w:rsid w:val="00287374"/>
    <w:rsid w:val="002917E6"/>
    <w:rsid w:val="002919B7"/>
    <w:rsid w:val="00295D61"/>
    <w:rsid w:val="002A7212"/>
    <w:rsid w:val="002B074C"/>
    <w:rsid w:val="002B0FCF"/>
    <w:rsid w:val="002B2FE7"/>
    <w:rsid w:val="002B34EA"/>
    <w:rsid w:val="002B350C"/>
    <w:rsid w:val="002B3BB2"/>
    <w:rsid w:val="002B5050"/>
    <w:rsid w:val="002B5361"/>
    <w:rsid w:val="002C1BA4"/>
    <w:rsid w:val="002C21C4"/>
    <w:rsid w:val="002C47B8"/>
    <w:rsid w:val="002D48EA"/>
    <w:rsid w:val="002E397B"/>
    <w:rsid w:val="002E3AE2"/>
    <w:rsid w:val="002E568E"/>
    <w:rsid w:val="002F6DE1"/>
    <w:rsid w:val="002F7CCB"/>
    <w:rsid w:val="00310E70"/>
    <w:rsid w:val="00313F3E"/>
    <w:rsid w:val="00320536"/>
    <w:rsid w:val="00325E33"/>
    <w:rsid w:val="003275E6"/>
    <w:rsid w:val="00345737"/>
    <w:rsid w:val="00354553"/>
    <w:rsid w:val="0036666D"/>
    <w:rsid w:val="00391821"/>
    <w:rsid w:val="00392C87"/>
    <w:rsid w:val="00396638"/>
    <w:rsid w:val="003A0794"/>
    <w:rsid w:val="003A3013"/>
    <w:rsid w:val="003A4ECD"/>
    <w:rsid w:val="003A5FFA"/>
    <w:rsid w:val="003A67E1"/>
    <w:rsid w:val="003B3571"/>
    <w:rsid w:val="003C1E1D"/>
    <w:rsid w:val="003D4593"/>
    <w:rsid w:val="003E2C8B"/>
    <w:rsid w:val="003E3E33"/>
    <w:rsid w:val="003E710B"/>
    <w:rsid w:val="003F08CB"/>
    <w:rsid w:val="003F1C0E"/>
    <w:rsid w:val="003F3164"/>
    <w:rsid w:val="003F65F2"/>
    <w:rsid w:val="003F733F"/>
    <w:rsid w:val="004008D7"/>
    <w:rsid w:val="0040145D"/>
    <w:rsid w:val="00411339"/>
    <w:rsid w:val="004131BD"/>
    <w:rsid w:val="00414CFB"/>
    <w:rsid w:val="00416CEA"/>
    <w:rsid w:val="00421AFD"/>
    <w:rsid w:val="00432048"/>
    <w:rsid w:val="00433D6E"/>
    <w:rsid w:val="0043794E"/>
    <w:rsid w:val="0044187E"/>
    <w:rsid w:val="00442ED6"/>
    <w:rsid w:val="004518DB"/>
    <w:rsid w:val="00460C57"/>
    <w:rsid w:val="00464BB2"/>
    <w:rsid w:val="004672E0"/>
    <w:rsid w:val="004726C5"/>
    <w:rsid w:val="00477EBC"/>
    <w:rsid w:val="004807B9"/>
    <w:rsid w:val="00481C11"/>
    <w:rsid w:val="004A0A73"/>
    <w:rsid w:val="004A62DE"/>
    <w:rsid w:val="004A661C"/>
    <w:rsid w:val="004B514D"/>
    <w:rsid w:val="004B672C"/>
    <w:rsid w:val="004B7FF6"/>
    <w:rsid w:val="004C481F"/>
    <w:rsid w:val="004C4C9B"/>
    <w:rsid w:val="004C5387"/>
    <w:rsid w:val="004D00C1"/>
    <w:rsid w:val="004D07CB"/>
    <w:rsid w:val="004D2FA0"/>
    <w:rsid w:val="004D6D84"/>
    <w:rsid w:val="004E1010"/>
    <w:rsid w:val="004E51C9"/>
    <w:rsid w:val="004F040E"/>
    <w:rsid w:val="0050202A"/>
    <w:rsid w:val="0052032E"/>
    <w:rsid w:val="005220FF"/>
    <w:rsid w:val="00525F50"/>
    <w:rsid w:val="00527AC0"/>
    <w:rsid w:val="0053278C"/>
    <w:rsid w:val="00535940"/>
    <w:rsid w:val="00544D8F"/>
    <w:rsid w:val="00553BDE"/>
    <w:rsid w:val="00554432"/>
    <w:rsid w:val="00557DAD"/>
    <w:rsid w:val="00562495"/>
    <w:rsid w:val="00573F5D"/>
    <w:rsid w:val="00576274"/>
    <w:rsid w:val="00577727"/>
    <w:rsid w:val="005777AF"/>
    <w:rsid w:val="00584225"/>
    <w:rsid w:val="00584760"/>
    <w:rsid w:val="00586562"/>
    <w:rsid w:val="0059340E"/>
    <w:rsid w:val="00593DC4"/>
    <w:rsid w:val="0059529B"/>
    <w:rsid w:val="005A138A"/>
    <w:rsid w:val="005A3249"/>
    <w:rsid w:val="005A5B9A"/>
    <w:rsid w:val="005A6ABC"/>
    <w:rsid w:val="005B1577"/>
    <w:rsid w:val="005B1EDD"/>
    <w:rsid w:val="005B23AE"/>
    <w:rsid w:val="005C0CC6"/>
    <w:rsid w:val="005C0FFC"/>
    <w:rsid w:val="005C3F71"/>
    <w:rsid w:val="005C7352"/>
    <w:rsid w:val="005D029A"/>
    <w:rsid w:val="005D1F7E"/>
    <w:rsid w:val="005D2738"/>
    <w:rsid w:val="005D4A24"/>
    <w:rsid w:val="005D6942"/>
    <w:rsid w:val="005E12F4"/>
    <w:rsid w:val="005E7235"/>
    <w:rsid w:val="005F041C"/>
    <w:rsid w:val="005F04E9"/>
    <w:rsid w:val="005F4B34"/>
    <w:rsid w:val="006000E9"/>
    <w:rsid w:val="00616E18"/>
    <w:rsid w:val="0062179F"/>
    <w:rsid w:val="00623AED"/>
    <w:rsid w:val="0062443C"/>
    <w:rsid w:val="00631450"/>
    <w:rsid w:val="00632157"/>
    <w:rsid w:val="00633971"/>
    <w:rsid w:val="00636349"/>
    <w:rsid w:val="00637CAB"/>
    <w:rsid w:val="0064121E"/>
    <w:rsid w:val="006448EF"/>
    <w:rsid w:val="00645951"/>
    <w:rsid w:val="00650A05"/>
    <w:rsid w:val="00651E35"/>
    <w:rsid w:val="00655CBE"/>
    <w:rsid w:val="00660354"/>
    <w:rsid w:val="006608E3"/>
    <w:rsid w:val="00662431"/>
    <w:rsid w:val="00664B9D"/>
    <w:rsid w:val="00665B9B"/>
    <w:rsid w:val="00675557"/>
    <w:rsid w:val="006758B4"/>
    <w:rsid w:val="0069660D"/>
    <w:rsid w:val="006D3D54"/>
    <w:rsid w:val="006E0C3A"/>
    <w:rsid w:val="006E1A49"/>
    <w:rsid w:val="006E2F51"/>
    <w:rsid w:val="006E4CD5"/>
    <w:rsid w:val="006F0059"/>
    <w:rsid w:val="006F1B00"/>
    <w:rsid w:val="006F4B7A"/>
    <w:rsid w:val="006F4E33"/>
    <w:rsid w:val="006F5667"/>
    <w:rsid w:val="006F7727"/>
    <w:rsid w:val="00700A59"/>
    <w:rsid w:val="00710142"/>
    <w:rsid w:val="00712E81"/>
    <w:rsid w:val="00723919"/>
    <w:rsid w:val="007261D3"/>
    <w:rsid w:val="00732054"/>
    <w:rsid w:val="00732619"/>
    <w:rsid w:val="0074596C"/>
    <w:rsid w:val="0074651A"/>
    <w:rsid w:val="00746951"/>
    <w:rsid w:val="00747656"/>
    <w:rsid w:val="0076135A"/>
    <w:rsid w:val="00762474"/>
    <w:rsid w:val="00762F4C"/>
    <w:rsid w:val="0076706D"/>
    <w:rsid w:val="00771270"/>
    <w:rsid w:val="007729F0"/>
    <w:rsid w:val="0077474C"/>
    <w:rsid w:val="007814A8"/>
    <w:rsid w:val="00781A62"/>
    <w:rsid w:val="00783C0E"/>
    <w:rsid w:val="00787383"/>
    <w:rsid w:val="00791B51"/>
    <w:rsid w:val="00795AD1"/>
    <w:rsid w:val="007A7AF7"/>
    <w:rsid w:val="007B438C"/>
    <w:rsid w:val="007B4BAB"/>
    <w:rsid w:val="007B5456"/>
    <w:rsid w:val="007B5F65"/>
    <w:rsid w:val="007C46D6"/>
    <w:rsid w:val="007D0047"/>
    <w:rsid w:val="007D3C7C"/>
    <w:rsid w:val="007F6574"/>
    <w:rsid w:val="00804335"/>
    <w:rsid w:val="00811F56"/>
    <w:rsid w:val="00815A92"/>
    <w:rsid w:val="00825095"/>
    <w:rsid w:val="008257DC"/>
    <w:rsid w:val="008261D3"/>
    <w:rsid w:val="0083059C"/>
    <w:rsid w:val="00840C6E"/>
    <w:rsid w:val="00845406"/>
    <w:rsid w:val="00850CD4"/>
    <w:rsid w:val="00854A49"/>
    <w:rsid w:val="00866DD5"/>
    <w:rsid w:val="0087175A"/>
    <w:rsid w:val="00877B55"/>
    <w:rsid w:val="0088025A"/>
    <w:rsid w:val="00881EF3"/>
    <w:rsid w:val="0088621F"/>
    <w:rsid w:val="00891825"/>
    <w:rsid w:val="00896B8F"/>
    <w:rsid w:val="008A065B"/>
    <w:rsid w:val="008A06BE"/>
    <w:rsid w:val="008A2D92"/>
    <w:rsid w:val="008A56FD"/>
    <w:rsid w:val="008B1970"/>
    <w:rsid w:val="008B2BDA"/>
    <w:rsid w:val="008C5AF9"/>
    <w:rsid w:val="008C6183"/>
    <w:rsid w:val="008D3DA6"/>
    <w:rsid w:val="008E2718"/>
    <w:rsid w:val="008E7CDD"/>
    <w:rsid w:val="008F7444"/>
    <w:rsid w:val="00911FEF"/>
    <w:rsid w:val="0091399A"/>
    <w:rsid w:val="00916F40"/>
    <w:rsid w:val="00926791"/>
    <w:rsid w:val="0093661C"/>
    <w:rsid w:val="00940736"/>
    <w:rsid w:val="00940B23"/>
    <w:rsid w:val="009413A0"/>
    <w:rsid w:val="0095004E"/>
    <w:rsid w:val="00950CF7"/>
    <w:rsid w:val="00960A44"/>
    <w:rsid w:val="0096799D"/>
    <w:rsid w:val="009756CA"/>
    <w:rsid w:val="00975E72"/>
    <w:rsid w:val="00976769"/>
    <w:rsid w:val="009768C3"/>
    <w:rsid w:val="00977C43"/>
    <w:rsid w:val="00982A35"/>
    <w:rsid w:val="00983B9A"/>
    <w:rsid w:val="00987BA4"/>
    <w:rsid w:val="00990EEE"/>
    <w:rsid w:val="00996107"/>
    <w:rsid w:val="00996533"/>
    <w:rsid w:val="009A2098"/>
    <w:rsid w:val="009A3833"/>
    <w:rsid w:val="009A5F57"/>
    <w:rsid w:val="009A62E2"/>
    <w:rsid w:val="009A652A"/>
    <w:rsid w:val="009A68D6"/>
    <w:rsid w:val="009B110B"/>
    <w:rsid w:val="009B13F0"/>
    <w:rsid w:val="009B196A"/>
    <w:rsid w:val="009D63C6"/>
    <w:rsid w:val="009D6D9F"/>
    <w:rsid w:val="009E1910"/>
    <w:rsid w:val="009E5DBA"/>
    <w:rsid w:val="009E6C9E"/>
    <w:rsid w:val="009F1973"/>
    <w:rsid w:val="009F2495"/>
    <w:rsid w:val="009F2D83"/>
    <w:rsid w:val="009F6047"/>
    <w:rsid w:val="00A03D2A"/>
    <w:rsid w:val="00A10ADB"/>
    <w:rsid w:val="00A12C91"/>
    <w:rsid w:val="00A13561"/>
    <w:rsid w:val="00A144AB"/>
    <w:rsid w:val="00A151A1"/>
    <w:rsid w:val="00A17F01"/>
    <w:rsid w:val="00A20B6A"/>
    <w:rsid w:val="00A22CBF"/>
    <w:rsid w:val="00A24557"/>
    <w:rsid w:val="00A248B2"/>
    <w:rsid w:val="00A24E15"/>
    <w:rsid w:val="00A27A64"/>
    <w:rsid w:val="00A3139F"/>
    <w:rsid w:val="00A37452"/>
    <w:rsid w:val="00A37F26"/>
    <w:rsid w:val="00A37F80"/>
    <w:rsid w:val="00A46B3F"/>
    <w:rsid w:val="00A46F30"/>
    <w:rsid w:val="00A572AB"/>
    <w:rsid w:val="00A603B7"/>
    <w:rsid w:val="00A61169"/>
    <w:rsid w:val="00A628A5"/>
    <w:rsid w:val="00A63024"/>
    <w:rsid w:val="00A63C4A"/>
    <w:rsid w:val="00A64681"/>
    <w:rsid w:val="00A71D8F"/>
    <w:rsid w:val="00A77773"/>
    <w:rsid w:val="00A82FCC"/>
    <w:rsid w:val="00A906A4"/>
    <w:rsid w:val="00A92A2D"/>
    <w:rsid w:val="00AA07AC"/>
    <w:rsid w:val="00AA1CEC"/>
    <w:rsid w:val="00AA574E"/>
    <w:rsid w:val="00AB62D5"/>
    <w:rsid w:val="00AC194B"/>
    <w:rsid w:val="00AC7C11"/>
    <w:rsid w:val="00AD324E"/>
    <w:rsid w:val="00AD5B51"/>
    <w:rsid w:val="00AD7B78"/>
    <w:rsid w:val="00AE4784"/>
    <w:rsid w:val="00AF13B3"/>
    <w:rsid w:val="00AF4118"/>
    <w:rsid w:val="00AF4696"/>
    <w:rsid w:val="00AF7763"/>
    <w:rsid w:val="00AF7D46"/>
    <w:rsid w:val="00B21620"/>
    <w:rsid w:val="00B22F7F"/>
    <w:rsid w:val="00B24D36"/>
    <w:rsid w:val="00B254A1"/>
    <w:rsid w:val="00B26B98"/>
    <w:rsid w:val="00B3075F"/>
    <w:rsid w:val="00B3526C"/>
    <w:rsid w:val="00B41C3E"/>
    <w:rsid w:val="00B4457A"/>
    <w:rsid w:val="00B466F5"/>
    <w:rsid w:val="00B47534"/>
    <w:rsid w:val="00B60AC7"/>
    <w:rsid w:val="00B64FCA"/>
    <w:rsid w:val="00B65D69"/>
    <w:rsid w:val="00B7171D"/>
    <w:rsid w:val="00B8130D"/>
    <w:rsid w:val="00B82593"/>
    <w:rsid w:val="00B84306"/>
    <w:rsid w:val="00B84B54"/>
    <w:rsid w:val="00B8582B"/>
    <w:rsid w:val="00B8710C"/>
    <w:rsid w:val="00B92C7D"/>
    <w:rsid w:val="00B93BB2"/>
    <w:rsid w:val="00B9697B"/>
    <w:rsid w:val="00BA46C7"/>
    <w:rsid w:val="00BA4DA4"/>
    <w:rsid w:val="00BB7B45"/>
    <w:rsid w:val="00BB7B53"/>
    <w:rsid w:val="00BC2E5F"/>
    <w:rsid w:val="00BC481E"/>
    <w:rsid w:val="00BC5AF6"/>
    <w:rsid w:val="00BD27C0"/>
    <w:rsid w:val="00BD3B4A"/>
    <w:rsid w:val="00BD3E51"/>
    <w:rsid w:val="00BE2E7B"/>
    <w:rsid w:val="00BE339F"/>
    <w:rsid w:val="00BF08F2"/>
    <w:rsid w:val="00BF0A84"/>
    <w:rsid w:val="00C03706"/>
    <w:rsid w:val="00C03F46"/>
    <w:rsid w:val="00C06FAC"/>
    <w:rsid w:val="00C159BC"/>
    <w:rsid w:val="00C15A54"/>
    <w:rsid w:val="00C2214E"/>
    <w:rsid w:val="00C2519B"/>
    <w:rsid w:val="00C35BA7"/>
    <w:rsid w:val="00C368D1"/>
    <w:rsid w:val="00C3782E"/>
    <w:rsid w:val="00C404D1"/>
    <w:rsid w:val="00C42176"/>
    <w:rsid w:val="00C42DE5"/>
    <w:rsid w:val="00C52914"/>
    <w:rsid w:val="00C52E75"/>
    <w:rsid w:val="00C5448D"/>
    <w:rsid w:val="00C5567D"/>
    <w:rsid w:val="00C55F06"/>
    <w:rsid w:val="00C61248"/>
    <w:rsid w:val="00C61AEF"/>
    <w:rsid w:val="00C63F06"/>
    <w:rsid w:val="00C6590B"/>
    <w:rsid w:val="00C7131F"/>
    <w:rsid w:val="00CA5DB0"/>
    <w:rsid w:val="00CA6A12"/>
    <w:rsid w:val="00CA774A"/>
    <w:rsid w:val="00CB41FA"/>
    <w:rsid w:val="00CB7622"/>
    <w:rsid w:val="00CC553C"/>
    <w:rsid w:val="00CC58ED"/>
    <w:rsid w:val="00CD4974"/>
    <w:rsid w:val="00CD596C"/>
    <w:rsid w:val="00CE1155"/>
    <w:rsid w:val="00CE555E"/>
    <w:rsid w:val="00CF770E"/>
    <w:rsid w:val="00D02A1D"/>
    <w:rsid w:val="00D12298"/>
    <w:rsid w:val="00D145EC"/>
    <w:rsid w:val="00D17916"/>
    <w:rsid w:val="00D22D1C"/>
    <w:rsid w:val="00D34610"/>
    <w:rsid w:val="00D350BF"/>
    <w:rsid w:val="00D37D66"/>
    <w:rsid w:val="00D41AD7"/>
    <w:rsid w:val="00D43C0B"/>
    <w:rsid w:val="00D44A74"/>
    <w:rsid w:val="00D50AEA"/>
    <w:rsid w:val="00D53688"/>
    <w:rsid w:val="00D57CD2"/>
    <w:rsid w:val="00D57E66"/>
    <w:rsid w:val="00D62CA9"/>
    <w:rsid w:val="00D65EA7"/>
    <w:rsid w:val="00D7135A"/>
    <w:rsid w:val="00D73350"/>
    <w:rsid w:val="00D73D0A"/>
    <w:rsid w:val="00D81B75"/>
    <w:rsid w:val="00D82231"/>
    <w:rsid w:val="00D8756E"/>
    <w:rsid w:val="00D90BC3"/>
    <w:rsid w:val="00D915F1"/>
    <w:rsid w:val="00D938DD"/>
    <w:rsid w:val="00D974EA"/>
    <w:rsid w:val="00DA0849"/>
    <w:rsid w:val="00DA353B"/>
    <w:rsid w:val="00DA38DE"/>
    <w:rsid w:val="00DB4B85"/>
    <w:rsid w:val="00DC0F52"/>
    <w:rsid w:val="00DC3AD6"/>
    <w:rsid w:val="00DC4726"/>
    <w:rsid w:val="00DC4DBD"/>
    <w:rsid w:val="00DD40D2"/>
    <w:rsid w:val="00DE5BBF"/>
    <w:rsid w:val="00DE69E1"/>
    <w:rsid w:val="00DE7517"/>
    <w:rsid w:val="00DF443A"/>
    <w:rsid w:val="00E03A99"/>
    <w:rsid w:val="00E041CD"/>
    <w:rsid w:val="00E1463F"/>
    <w:rsid w:val="00E165A0"/>
    <w:rsid w:val="00E21A8B"/>
    <w:rsid w:val="00E240B6"/>
    <w:rsid w:val="00E3132F"/>
    <w:rsid w:val="00E3403D"/>
    <w:rsid w:val="00E34FC8"/>
    <w:rsid w:val="00E363A9"/>
    <w:rsid w:val="00E413E0"/>
    <w:rsid w:val="00E45A90"/>
    <w:rsid w:val="00E45FF2"/>
    <w:rsid w:val="00E46D90"/>
    <w:rsid w:val="00E52852"/>
    <w:rsid w:val="00E53AE3"/>
    <w:rsid w:val="00E54986"/>
    <w:rsid w:val="00E5574A"/>
    <w:rsid w:val="00E602EB"/>
    <w:rsid w:val="00E610B9"/>
    <w:rsid w:val="00E6457B"/>
    <w:rsid w:val="00E64FB2"/>
    <w:rsid w:val="00E64FE0"/>
    <w:rsid w:val="00E75643"/>
    <w:rsid w:val="00E81E2C"/>
    <w:rsid w:val="00E82E6C"/>
    <w:rsid w:val="00E90C87"/>
    <w:rsid w:val="00EB209C"/>
    <w:rsid w:val="00EB40CC"/>
    <w:rsid w:val="00EB5D2F"/>
    <w:rsid w:val="00EC04CA"/>
    <w:rsid w:val="00EC10EC"/>
    <w:rsid w:val="00ED6080"/>
    <w:rsid w:val="00ED6A9D"/>
    <w:rsid w:val="00EE0176"/>
    <w:rsid w:val="00EE4870"/>
    <w:rsid w:val="00EE63B2"/>
    <w:rsid w:val="00EE6897"/>
    <w:rsid w:val="00EF0942"/>
    <w:rsid w:val="00EF291F"/>
    <w:rsid w:val="00F0218C"/>
    <w:rsid w:val="00F02A6C"/>
    <w:rsid w:val="00F037C3"/>
    <w:rsid w:val="00F0393B"/>
    <w:rsid w:val="00F06B16"/>
    <w:rsid w:val="00F1342A"/>
    <w:rsid w:val="00F2052F"/>
    <w:rsid w:val="00F272D9"/>
    <w:rsid w:val="00F313DD"/>
    <w:rsid w:val="00F33D2F"/>
    <w:rsid w:val="00F368AE"/>
    <w:rsid w:val="00F378BE"/>
    <w:rsid w:val="00F37D66"/>
    <w:rsid w:val="00F42EB9"/>
    <w:rsid w:val="00F43120"/>
    <w:rsid w:val="00F45C2F"/>
    <w:rsid w:val="00F521FF"/>
    <w:rsid w:val="00F55E09"/>
    <w:rsid w:val="00F56046"/>
    <w:rsid w:val="00F567E0"/>
    <w:rsid w:val="00F56840"/>
    <w:rsid w:val="00F62D69"/>
    <w:rsid w:val="00F65574"/>
    <w:rsid w:val="00F72960"/>
    <w:rsid w:val="00F74AF1"/>
    <w:rsid w:val="00F763A4"/>
    <w:rsid w:val="00F810C8"/>
    <w:rsid w:val="00F81BA0"/>
    <w:rsid w:val="00F81CF2"/>
    <w:rsid w:val="00F87FD2"/>
    <w:rsid w:val="00F92AEE"/>
    <w:rsid w:val="00F941B8"/>
    <w:rsid w:val="00F963D3"/>
    <w:rsid w:val="00FA5FA5"/>
    <w:rsid w:val="00FA7424"/>
    <w:rsid w:val="00FA79A7"/>
    <w:rsid w:val="00FB54F0"/>
    <w:rsid w:val="00FB636E"/>
    <w:rsid w:val="00FB6668"/>
    <w:rsid w:val="00FC3ED6"/>
    <w:rsid w:val="00FC6328"/>
    <w:rsid w:val="00FC643D"/>
    <w:rsid w:val="00FD1DAF"/>
    <w:rsid w:val="00FD2508"/>
    <w:rsid w:val="00FE1586"/>
    <w:rsid w:val="00FE3DCC"/>
    <w:rsid w:val="00FE53C8"/>
    <w:rsid w:val="00FE5FB7"/>
    <w:rsid w:val="00FE69FE"/>
    <w:rsid w:val="00FE71AC"/>
    <w:rsid w:val="00FF0E9C"/>
    <w:rsid w:val="00FF2339"/>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4335"/>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character" w:customStyle="1" w:styleId="Char">
    <w:name w:val="머리글 Char"/>
    <w:link w:val="a3"/>
    <w:rsid w:val="0001570A"/>
    <w:rPr>
      <w:lang w:eastAsia="en-US"/>
    </w:rPr>
  </w:style>
  <w:style w:type="paragraph" w:customStyle="1" w:styleId="Proposal">
    <w:name w:val="Proposal"/>
    <w:basedOn w:val="a8"/>
    <w:link w:val="ProposalChar"/>
    <w:qFormat/>
    <w:rsid w:val="005A5B9A"/>
    <w:pPr>
      <w:numPr>
        <w:numId w:val="5"/>
      </w:numPr>
      <w:tabs>
        <w:tab w:val="left" w:pos="1701"/>
      </w:tabs>
      <w:spacing w:after="120" w:line="259" w:lineRule="auto"/>
      <w:jc w:val="both"/>
    </w:pPr>
    <w:rPr>
      <w:rFonts w:ascii="Arial" w:eastAsia="Calibri" w:hAnsi="Arial" w:cs="Arial"/>
      <w:b/>
      <w:bCs/>
      <w:szCs w:val="22"/>
      <w:lang w:val="en-US" w:eastAsia="zh-CN"/>
    </w:rPr>
  </w:style>
  <w:style w:type="character" w:customStyle="1" w:styleId="ProposalChar">
    <w:name w:val="Proposal Char"/>
    <w:link w:val="Proposal"/>
    <w:qFormat/>
    <w:locked/>
    <w:rsid w:val="005A5B9A"/>
    <w:rPr>
      <w:rFonts w:ascii="Arial" w:eastAsia="Calibri" w:hAnsi="Arial" w:cs="Arial"/>
      <w:b/>
      <w:bCs/>
      <w:szCs w:val="22"/>
      <w:lang w:val="en-US"/>
    </w:rPr>
  </w:style>
  <w:style w:type="paragraph" w:styleId="a8">
    <w:name w:val="Body Text"/>
    <w:basedOn w:val="a"/>
    <w:link w:val="Char0"/>
    <w:rsid w:val="005A5B9A"/>
    <w:pPr>
      <w:spacing w:after="180"/>
    </w:pPr>
  </w:style>
  <w:style w:type="character" w:customStyle="1" w:styleId="Char0">
    <w:name w:val="본문 Char"/>
    <w:basedOn w:val="a0"/>
    <w:link w:val="a8"/>
    <w:rsid w:val="005A5B9A"/>
    <w:rPr>
      <w:lang w:eastAsia="en-US"/>
    </w:rPr>
  </w:style>
  <w:style w:type="table" w:styleId="a9">
    <w:name w:val="Table Grid"/>
    <w:basedOn w:val="a1"/>
    <w:rsid w:val="00F810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F810C8"/>
    <w:rPr>
      <w:b/>
    </w:rPr>
  </w:style>
  <w:style w:type="paragraph" w:customStyle="1" w:styleId="TAC">
    <w:name w:val="TAC"/>
    <w:basedOn w:val="TAL"/>
    <w:link w:val="TACChar"/>
    <w:qFormat/>
    <w:rsid w:val="00F810C8"/>
    <w:pPr>
      <w:jc w:val="center"/>
    </w:pPr>
  </w:style>
  <w:style w:type="paragraph" w:customStyle="1" w:styleId="TAL">
    <w:name w:val="TAL"/>
    <w:basedOn w:val="a"/>
    <w:link w:val="TALChar"/>
    <w:qFormat/>
    <w:rsid w:val="00F810C8"/>
    <w:pPr>
      <w:keepNext/>
      <w:keepLines/>
    </w:pPr>
    <w:rPr>
      <w:rFonts w:ascii="Arial" w:eastAsiaTheme="minorEastAsia" w:hAnsi="Arial"/>
      <w:sz w:val="18"/>
    </w:rPr>
  </w:style>
  <w:style w:type="character" w:customStyle="1" w:styleId="TALChar">
    <w:name w:val="TAL Char"/>
    <w:link w:val="TAL"/>
    <w:qFormat/>
    <w:locked/>
    <w:rsid w:val="00F810C8"/>
    <w:rPr>
      <w:rFonts w:ascii="Arial" w:eastAsiaTheme="minorEastAsia" w:hAnsi="Arial"/>
      <w:sz w:val="18"/>
      <w:lang w:eastAsia="en-US"/>
    </w:rPr>
  </w:style>
  <w:style w:type="character" w:customStyle="1" w:styleId="TACChar">
    <w:name w:val="TAC Char"/>
    <w:link w:val="TAC"/>
    <w:qFormat/>
    <w:locked/>
    <w:rsid w:val="00F810C8"/>
    <w:rPr>
      <w:rFonts w:ascii="Arial" w:eastAsiaTheme="minorEastAsia" w:hAnsi="Arial"/>
      <w:sz w:val="18"/>
      <w:lang w:eastAsia="en-US"/>
    </w:rPr>
  </w:style>
  <w:style w:type="character" w:customStyle="1" w:styleId="TAHCar">
    <w:name w:val="TAH Car"/>
    <w:link w:val="TAH"/>
    <w:qFormat/>
    <w:locked/>
    <w:rsid w:val="00F810C8"/>
    <w:rPr>
      <w:rFonts w:ascii="Arial" w:eastAsiaTheme="minorEastAsia" w:hAnsi="Arial"/>
      <w:b/>
      <w:sz w:val="18"/>
      <w:lang w:eastAsia="en-US"/>
    </w:rPr>
  </w:style>
  <w:style w:type="paragraph" w:customStyle="1" w:styleId="TH">
    <w:name w:val="TH"/>
    <w:basedOn w:val="a"/>
    <w:link w:val="THChar"/>
    <w:qFormat/>
    <w:rsid w:val="00F810C8"/>
    <w:pPr>
      <w:keepNext/>
      <w:keepLines/>
      <w:spacing w:before="60" w:after="180"/>
      <w:jc w:val="center"/>
    </w:pPr>
    <w:rPr>
      <w:rFonts w:ascii="Arial" w:eastAsiaTheme="minorEastAsia" w:hAnsi="Arial"/>
      <w:b/>
    </w:rPr>
  </w:style>
  <w:style w:type="character" w:customStyle="1" w:styleId="THChar">
    <w:name w:val="TH Char"/>
    <w:link w:val="TH"/>
    <w:qFormat/>
    <w:locked/>
    <w:rsid w:val="00F810C8"/>
    <w:rPr>
      <w:rFonts w:ascii="Arial" w:eastAsiaTheme="minorEastAsia" w:hAnsi="Arial"/>
      <w:b/>
      <w:lang w:eastAsia="en-US"/>
    </w:rPr>
  </w:style>
  <w:style w:type="paragraph" w:styleId="aa">
    <w:name w:val="List Paragraph"/>
    <w:basedOn w:val="a"/>
    <w:uiPriority w:val="34"/>
    <w:qFormat/>
    <w:rsid w:val="00F810C8"/>
    <w:pPr>
      <w:ind w:leftChars="400" w:left="800"/>
    </w:pPr>
  </w:style>
  <w:style w:type="character" w:customStyle="1" w:styleId="NOChar">
    <w:name w:val="NO Char"/>
    <w:link w:val="NO"/>
    <w:qFormat/>
    <w:locked/>
    <w:rsid w:val="00414CFB"/>
    <w:rPr>
      <w:rFonts w:eastAsia="Times New Roman"/>
    </w:rPr>
  </w:style>
  <w:style w:type="paragraph" w:customStyle="1" w:styleId="NO">
    <w:name w:val="NO"/>
    <w:basedOn w:val="a"/>
    <w:link w:val="NOChar"/>
    <w:qFormat/>
    <w:rsid w:val="00414CFB"/>
    <w:pPr>
      <w:keepLines/>
      <w:overflowPunct w:val="0"/>
      <w:autoSpaceDE w:val="0"/>
      <w:autoSpaceDN w:val="0"/>
      <w:adjustRightInd w:val="0"/>
      <w:spacing w:after="180"/>
      <w:ind w:left="1135" w:hanging="851"/>
    </w:pPr>
    <w:rPr>
      <w:rFonts w:eastAsia="Times New Roman"/>
      <w:lang w:eastAsia="zh-CN"/>
    </w:rPr>
  </w:style>
  <w:style w:type="character" w:customStyle="1" w:styleId="TFChar">
    <w:name w:val="TF Char"/>
    <w:link w:val="TF"/>
    <w:qFormat/>
    <w:locked/>
    <w:rsid w:val="00B64FCA"/>
    <w:rPr>
      <w:rFonts w:ascii="Arial" w:eastAsia="Times New Roman" w:hAnsi="Arial" w:cs="Arial"/>
      <w:b/>
    </w:rPr>
  </w:style>
  <w:style w:type="paragraph" w:customStyle="1" w:styleId="TF">
    <w:name w:val="TF"/>
    <w:aliases w:val="left"/>
    <w:basedOn w:val="a"/>
    <w:link w:val="TFChar"/>
    <w:qFormat/>
    <w:rsid w:val="00B64FCA"/>
    <w:pPr>
      <w:keepLines/>
      <w:overflowPunct w:val="0"/>
      <w:autoSpaceDE w:val="0"/>
      <w:autoSpaceDN w:val="0"/>
      <w:adjustRightInd w:val="0"/>
      <w:spacing w:after="240"/>
      <w:jc w:val="center"/>
    </w:pPr>
    <w:rPr>
      <w:rFonts w:ascii="Arial" w:eastAsia="Times New Roman" w:hAnsi="Arial" w:cs="Arial"/>
      <w:b/>
      <w:lang w:eastAsia="zh-CN"/>
    </w:rPr>
  </w:style>
  <w:style w:type="paragraph" w:styleId="ab">
    <w:name w:val="Revision"/>
    <w:hidden/>
    <w:uiPriority w:val="99"/>
    <w:semiHidden/>
    <w:rsid w:val="00D90BC3"/>
    <w:rPr>
      <w:lang w:eastAsia="en-US"/>
    </w:rPr>
  </w:style>
  <w:style w:type="paragraph" w:styleId="ac">
    <w:name w:val="Normal (Web)"/>
    <w:basedOn w:val="a"/>
    <w:uiPriority w:val="99"/>
    <w:unhideWhenUsed/>
    <w:rsid w:val="003F65F2"/>
    <w:pPr>
      <w:spacing w:before="100" w:beforeAutospacing="1" w:after="100" w:afterAutospacing="1"/>
    </w:pPr>
    <w:rPr>
      <w:rFonts w:eastAsia="Times New Roman"/>
      <w:sz w:val="24"/>
      <w:szCs w:val="24"/>
      <w:lang w:val="en-US"/>
    </w:rPr>
  </w:style>
  <w:style w:type="character" w:styleId="ad">
    <w:name w:val="Emphasis"/>
    <w:basedOn w:val="a0"/>
    <w:uiPriority w:val="20"/>
    <w:qFormat/>
    <w:rsid w:val="008B197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385930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1463286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6278800">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9389072">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0254907">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194981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0977452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814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2406639">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6069188">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8071932">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709818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940256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119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81D38-1DA5-42E8-97B4-E93A8908C5A3}">
  <ds:schemaRefs>
    <ds:schemaRef ds:uri="http://schemas.openxmlformats.org/officeDocument/2006/bibliography"/>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1767</Words>
  <Characters>10076</Characters>
  <Application>Microsoft Office Word</Application>
  <DocSecurity>0</DocSecurity>
  <Lines>83</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2025-10-21T01:16:00Z</dcterms:created>
  <dcterms:modified xsi:type="dcterms:W3CDTF">2025-11-06T13:41:00Z</dcterms:modified>
</cp:coreProperties>
</file>